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FE" w:rsidRPr="00BF1F57" w:rsidRDefault="003436FE">
      <w:pPr>
        <w:pStyle w:val="Subtitle"/>
        <w:spacing w:after="240"/>
        <w:rPr>
          <w:lang w:val="en-GB"/>
        </w:rPr>
      </w:pPr>
      <w:r w:rsidRPr="00BF1F57">
        <w:rPr>
          <w:lang w:val="en-GB"/>
        </w:rPr>
        <w:t xml:space="preserve">REFERENCE: </w:t>
      </w:r>
      <w:r w:rsidR="009E2E8F" w:rsidRPr="00BF1F57">
        <w:rPr>
          <w:szCs w:val="22"/>
        </w:rPr>
        <w:t xml:space="preserve"> </w:t>
      </w:r>
      <w:r w:rsidR="009E2E8F" w:rsidRPr="00BF1F57">
        <w:rPr>
          <w:szCs w:val="22"/>
          <w:u w:val="single"/>
        </w:rPr>
        <w:t>TS/2020/421-733_VM/Ser-</w:t>
      </w:r>
      <w:r w:rsidR="00C67BFA">
        <w:rPr>
          <w:szCs w:val="22"/>
          <w:u w:val="single"/>
        </w:rPr>
        <w:t>30</w:t>
      </w:r>
    </w:p>
    <w:p w:rsidR="003436FE" w:rsidRPr="002B370E" w:rsidRDefault="003436FE">
      <w:pPr>
        <w:pStyle w:val="Subtitle"/>
        <w:spacing w:after="240"/>
        <w:jc w:val="both"/>
        <w:rPr>
          <w:sz w:val="22"/>
          <w:szCs w:val="22"/>
          <w:lang w:val="en-GB"/>
        </w:rPr>
      </w:pPr>
      <w:r w:rsidRPr="00BF1F57">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w:t>
      </w:r>
      <w:r w:rsidRPr="002B370E">
        <w:rPr>
          <w:sz w:val="22"/>
          <w:szCs w:val="22"/>
          <w:lang w:val="en-GB"/>
        </w:rPr>
        <w:t xml:space="preserve"> and documentation within the deadline specified may lead to the rejection of the tender.</w:t>
      </w:r>
    </w:p>
    <w:p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996707" w:rsidRPr="005D1583">
          <w:rPr>
            <w:rStyle w:val="Hyperlink"/>
            <w:sz w:val="22"/>
            <w:szCs w:val="22"/>
            <w:lang w:val="en-GB"/>
          </w:rPr>
          <w:t>http://ec.europa.eu/europeaid/prag/document.do</w:t>
        </w:r>
      </w:hyperlink>
      <w:r w:rsidRPr="002B370E">
        <w:rPr>
          <w:sz w:val="22"/>
          <w:szCs w:val="22"/>
          <w:lang w:val="en-GB"/>
        </w:rPr>
        <w:t xml:space="preserv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rsidR="003436FE" w:rsidRPr="00BF1F57" w:rsidRDefault="006004CE" w:rsidP="00C5111B">
            <w:pPr>
              <w:spacing w:before="120" w:after="120"/>
              <w:jc w:val="center"/>
              <w:rPr>
                <w:color w:val="000000"/>
                <w:sz w:val="22"/>
                <w:szCs w:val="22"/>
              </w:rPr>
            </w:pPr>
            <w:r>
              <w:rPr>
                <w:color w:val="000000"/>
                <w:sz w:val="22"/>
                <w:szCs w:val="22"/>
              </w:rPr>
              <w:t>1</w:t>
            </w:r>
            <w:r w:rsidR="00C5111B">
              <w:rPr>
                <w:color w:val="000000"/>
                <w:sz w:val="22"/>
                <w:szCs w:val="22"/>
              </w:rPr>
              <w:t>7</w:t>
            </w:r>
            <w:r w:rsidR="008F44D5" w:rsidRPr="00BF1F57">
              <w:rPr>
                <w:color w:val="000000"/>
                <w:sz w:val="22"/>
                <w:szCs w:val="22"/>
              </w:rPr>
              <w:t xml:space="preserve"> </w:t>
            </w:r>
            <w:r w:rsidR="00A67F6F">
              <w:rPr>
                <w:color w:val="000000"/>
                <w:sz w:val="22"/>
                <w:szCs w:val="22"/>
              </w:rPr>
              <w:t>November</w:t>
            </w:r>
            <w:r w:rsidR="009E2E8F" w:rsidRPr="00BF1F57">
              <w:rPr>
                <w:color w:val="000000"/>
                <w:sz w:val="22"/>
                <w:szCs w:val="22"/>
              </w:rPr>
              <w:t xml:space="preserve"> 2021</w:t>
            </w:r>
          </w:p>
        </w:tc>
        <w:tc>
          <w:tcPr>
            <w:tcW w:w="1572" w:type="dxa"/>
          </w:tcPr>
          <w:p w:rsidR="003436FE" w:rsidRPr="00BF1F57" w:rsidRDefault="0018767F">
            <w:pPr>
              <w:spacing w:before="120" w:after="120"/>
              <w:jc w:val="center"/>
              <w:rPr>
                <w:color w:val="000000"/>
                <w:sz w:val="22"/>
                <w:szCs w:val="22"/>
              </w:rPr>
            </w:pPr>
            <w:r w:rsidRPr="00BF1F57">
              <w:rPr>
                <w:color w:val="000000"/>
                <w:sz w:val="22"/>
                <w:szCs w:val="22"/>
              </w:rPr>
              <w:t>18:00</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rsidR="003436FE" w:rsidRPr="00BF1F57" w:rsidRDefault="00C5111B" w:rsidP="00320E2E">
            <w:pPr>
              <w:spacing w:before="120" w:after="120"/>
              <w:jc w:val="center"/>
              <w:rPr>
                <w:color w:val="000000"/>
                <w:sz w:val="22"/>
                <w:szCs w:val="22"/>
              </w:rPr>
            </w:pPr>
            <w:r>
              <w:rPr>
                <w:color w:val="000000"/>
                <w:sz w:val="22"/>
                <w:szCs w:val="22"/>
                <w:lang w:val="en-US"/>
              </w:rPr>
              <w:t>20</w:t>
            </w:r>
            <w:r w:rsidR="00320E2E" w:rsidRPr="00BF1F57">
              <w:rPr>
                <w:color w:val="000000"/>
                <w:sz w:val="22"/>
                <w:szCs w:val="22"/>
              </w:rPr>
              <w:t xml:space="preserve"> </w:t>
            </w:r>
            <w:r w:rsidR="00A67F6F">
              <w:rPr>
                <w:color w:val="000000"/>
                <w:sz w:val="22"/>
                <w:szCs w:val="22"/>
              </w:rPr>
              <w:t>November</w:t>
            </w:r>
            <w:r w:rsidR="0018767F" w:rsidRPr="00BF1F57">
              <w:rPr>
                <w:color w:val="000000"/>
                <w:sz w:val="22"/>
                <w:szCs w:val="22"/>
              </w:rPr>
              <w:t xml:space="preserve"> 2021</w:t>
            </w:r>
          </w:p>
        </w:tc>
        <w:tc>
          <w:tcPr>
            <w:tcW w:w="1572" w:type="dxa"/>
          </w:tcPr>
          <w:p w:rsidR="003436FE" w:rsidRPr="00BF1F57" w:rsidRDefault="003436FE">
            <w:pPr>
              <w:spacing w:before="120" w:after="120"/>
              <w:jc w:val="center"/>
              <w:rPr>
                <w:color w:val="000000"/>
                <w:sz w:val="22"/>
                <w:szCs w:val="22"/>
              </w:rPr>
            </w:pPr>
            <w:r w:rsidRPr="00BF1F57">
              <w:rPr>
                <w:color w:val="000000"/>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rsidR="003436FE" w:rsidRPr="00BF1F57" w:rsidRDefault="006004CE" w:rsidP="00C5111B">
            <w:pPr>
              <w:spacing w:before="120" w:after="120"/>
              <w:jc w:val="center"/>
              <w:rPr>
                <w:color w:val="000000"/>
                <w:sz w:val="22"/>
                <w:szCs w:val="22"/>
              </w:rPr>
            </w:pPr>
            <w:r>
              <w:rPr>
                <w:color w:val="000000"/>
                <w:sz w:val="22"/>
                <w:szCs w:val="22"/>
              </w:rPr>
              <w:t>2</w:t>
            </w:r>
            <w:r w:rsidR="00C5111B">
              <w:rPr>
                <w:color w:val="000000"/>
                <w:sz w:val="22"/>
                <w:szCs w:val="22"/>
              </w:rPr>
              <w:t>5</w:t>
            </w:r>
            <w:r w:rsidR="00A67F6F">
              <w:rPr>
                <w:color w:val="000000"/>
                <w:sz w:val="22"/>
                <w:szCs w:val="22"/>
              </w:rPr>
              <w:t xml:space="preserve"> November</w:t>
            </w:r>
            <w:r w:rsidR="00A67F6F" w:rsidRPr="00BF1F57">
              <w:rPr>
                <w:color w:val="000000"/>
                <w:sz w:val="22"/>
                <w:szCs w:val="22"/>
              </w:rPr>
              <w:t xml:space="preserve"> </w:t>
            </w:r>
            <w:r w:rsidR="009E2E8F" w:rsidRPr="00BF1F57">
              <w:rPr>
                <w:color w:val="000000"/>
                <w:sz w:val="22"/>
                <w:szCs w:val="22"/>
              </w:rPr>
              <w:t>2021</w:t>
            </w:r>
          </w:p>
        </w:tc>
        <w:tc>
          <w:tcPr>
            <w:tcW w:w="1572" w:type="dxa"/>
          </w:tcPr>
          <w:p w:rsidR="003436FE" w:rsidRPr="00BF1F57" w:rsidRDefault="008F44D5" w:rsidP="008F44D5">
            <w:pPr>
              <w:spacing w:before="120" w:after="120"/>
              <w:jc w:val="center"/>
              <w:rPr>
                <w:color w:val="000000"/>
                <w:sz w:val="22"/>
                <w:szCs w:val="22"/>
              </w:rPr>
            </w:pPr>
            <w:r w:rsidRPr="00BF1F57">
              <w:rPr>
                <w:color w:val="000000"/>
                <w:sz w:val="22"/>
                <w:szCs w:val="22"/>
              </w:rPr>
              <w:t>18</w:t>
            </w:r>
            <w:r w:rsidR="009E2E8F" w:rsidRPr="00BF1F57">
              <w:rPr>
                <w:color w:val="000000"/>
                <w:sz w:val="22"/>
                <w:szCs w:val="22"/>
              </w:rPr>
              <w:t>:00</w:t>
            </w:r>
          </w:p>
        </w:tc>
      </w:tr>
      <w:tr w:rsidR="003436FE" w:rsidRPr="002B370E" w:rsidTr="00010683">
        <w:tc>
          <w:tcPr>
            <w:tcW w:w="4820" w:type="dxa"/>
            <w:shd w:val="pct10" w:color="auto" w:fill="FFFFFF"/>
          </w:tcPr>
          <w:p w:rsidR="003436FE" w:rsidRPr="002B370E" w:rsidRDefault="003436FE" w:rsidP="003436FE">
            <w:pPr>
              <w:spacing w:before="120" w:after="120"/>
              <w:rPr>
                <w:b/>
                <w:sz w:val="22"/>
                <w:szCs w:val="22"/>
              </w:rPr>
            </w:pPr>
            <w:r w:rsidRPr="002B370E">
              <w:rPr>
                <w:b/>
                <w:sz w:val="22"/>
                <w:szCs w:val="22"/>
              </w:rPr>
              <w:t>Interviews (if any)</w:t>
            </w:r>
          </w:p>
        </w:tc>
        <w:tc>
          <w:tcPr>
            <w:tcW w:w="1972" w:type="dxa"/>
          </w:tcPr>
          <w:p w:rsidR="003436FE" w:rsidRPr="00BF1F57" w:rsidRDefault="0018767F" w:rsidP="003436FE">
            <w:pPr>
              <w:spacing w:before="120" w:after="120"/>
              <w:jc w:val="center"/>
              <w:rPr>
                <w:color w:val="000000"/>
                <w:sz w:val="22"/>
                <w:szCs w:val="22"/>
              </w:rPr>
            </w:pPr>
            <w:r w:rsidRPr="00BF1F57">
              <w:rPr>
                <w:color w:val="000000"/>
                <w:sz w:val="22"/>
                <w:szCs w:val="22"/>
              </w:rPr>
              <w:t>-</w:t>
            </w:r>
          </w:p>
        </w:tc>
        <w:tc>
          <w:tcPr>
            <w:tcW w:w="1572" w:type="dxa"/>
          </w:tcPr>
          <w:p w:rsidR="003436FE" w:rsidRPr="00BF1F57" w:rsidRDefault="003436FE" w:rsidP="003436FE">
            <w:pPr>
              <w:spacing w:before="120" w:after="120"/>
              <w:jc w:val="center"/>
              <w:rPr>
                <w:color w:val="000000"/>
                <w:sz w:val="22"/>
                <w:szCs w:val="22"/>
              </w:rPr>
            </w:pPr>
            <w:r w:rsidRPr="00BF1F57">
              <w:rPr>
                <w:color w:val="000000"/>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3436FE" w:rsidRPr="00BF1F57" w:rsidRDefault="006004CE" w:rsidP="00C67BFA">
            <w:pPr>
              <w:spacing w:before="120" w:after="120"/>
              <w:jc w:val="center"/>
              <w:rPr>
                <w:color w:val="000000"/>
                <w:sz w:val="22"/>
                <w:szCs w:val="22"/>
              </w:rPr>
            </w:pPr>
            <w:r>
              <w:rPr>
                <w:color w:val="000000"/>
                <w:sz w:val="22"/>
                <w:szCs w:val="22"/>
              </w:rPr>
              <w:t>26</w:t>
            </w:r>
            <w:r w:rsidR="008F44D5" w:rsidRPr="00BF1F57">
              <w:rPr>
                <w:color w:val="000000"/>
                <w:sz w:val="22"/>
                <w:szCs w:val="22"/>
              </w:rPr>
              <w:t xml:space="preserve"> </w:t>
            </w:r>
            <w:r w:rsidR="00A67F6F" w:rsidRPr="00A67F6F">
              <w:rPr>
                <w:color w:val="000000"/>
                <w:sz w:val="22"/>
                <w:szCs w:val="22"/>
              </w:rPr>
              <w:t xml:space="preserve">November </w:t>
            </w:r>
            <w:r w:rsidR="0018767F" w:rsidRPr="00BF1F57">
              <w:rPr>
                <w:color w:val="000000"/>
                <w:sz w:val="22"/>
                <w:szCs w:val="22"/>
              </w:rPr>
              <w:t>2021</w:t>
            </w:r>
          </w:p>
        </w:tc>
        <w:tc>
          <w:tcPr>
            <w:tcW w:w="1572" w:type="dxa"/>
          </w:tcPr>
          <w:p w:rsidR="003436FE" w:rsidRPr="00BF1F57" w:rsidRDefault="003436FE">
            <w:pPr>
              <w:spacing w:before="120" w:after="120"/>
              <w:jc w:val="center"/>
              <w:rPr>
                <w:color w:val="000000"/>
                <w:sz w:val="22"/>
                <w:szCs w:val="22"/>
              </w:rPr>
            </w:pPr>
            <w:r w:rsidRPr="00BF1F57">
              <w:rPr>
                <w:color w:val="000000"/>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rsidR="003436FE" w:rsidRPr="00BF1F57" w:rsidRDefault="006004CE" w:rsidP="00C67BFA">
            <w:pPr>
              <w:spacing w:before="120" w:after="120"/>
              <w:jc w:val="center"/>
              <w:rPr>
                <w:color w:val="000000"/>
                <w:sz w:val="22"/>
                <w:szCs w:val="22"/>
              </w:rPr>
            </w:pPr>
            <w:r>
              <w:rPr>
                <w:color w:val="000000"/>
                <w:sz w:val="22"/>
                <w:szCs w:val="22"/>
              </w:rPr>
              <w:t>29</w:t>
            </w:r>
            <w:r w:rsidR="0018767F" w:rsidRPr="00BF1F57">
              <w:rPr>
                <w:color w:val="000000"/>
                <w:sz w:val="22"/>
                <w:szCs w:val="22"/>
              </w:rPr>
              <w:t xml:space="preserve"> </w:t>
            </w:r>
            <w:r w:rsidR="00C67BFA">
              <w:rPr>
                <w:color w:val="000000"/>
                <w:sz w:val="22"/>
                <w:szCs w:val="22"/>
              </w:rPr>
              <w:t>November</w:t>
            </w:r>
            <w:r w:rsidR="0018767F" w:rsidRPr="00BF1F57">
              <w:rPr>
                <w:color w:val="000000"/>
                <w:sz w:val="22"/>
                <w:szCs w:val="22"/>
              </w:rPr>
              <w:t xml:space="preserve"> 2021</w:t>
            </w:r>
          </w:p>
        </w:tc>
        <w:tc>
          <w:tcPr>
            <w:tcW w:w="1572" w:type="dxa"/>
          </w:tcPr>
          <w:p w:rsidR="003436FE" w:rsidRPr="00BF1F57" w:rsidRDefault="003436FE">
            <w:pPr>
              <w:spacing w:before="120" w:after="120"/>
              <w:jc w:val="center"/>
              <w:rPr>
                <w:color w:val="000000"/>
                <w:sz w:val="22"/>
                <w:szCs w:val="22"/>
              </w:rPr>
            </w:pPr>
            <w:r w:rsidRPr="00BF1F57">
              <w:rPr>
                <w:color w:val="000000"/>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Contract signature</w:t>
            </w:r>
          </w:p>
        </w:tc>
        <w:tc>
          <w:tcPr>
            <w:tcW w:w="1972" w:type="dxa"/>
          </w:tcPr>
          <w:p w:rsidR="003436FE" w:rsidRPr="00BF1F57" w:rsidRDefault="006004CE" w:rsidP="006004CE">
            <w:pPr>
              <w:spacing w:before="120" w:after="120"/>
              <w:jc w:val="center"/>
              <w:rPr>
                <w:color w:val="000000"/>
                <w:sz w:val="22"/>
                <w:szCs w:val="22"/>
              </w:rPr>
            </w:pPr>
            <w:r>
              <w:rPr>
                <w:color w:val="000000"/>
                <w:sz w:val="22"/>
                <w:szCs w:val="22"/>
              </w:rPr>
              <w:t>01 Dece</w:t>
            </w:r>
            <w:r w:rsidR="00C67BFA">
              <w:rPr>
                <w:color w:val="000000"/>
                <w:sz w:val="22"/>
                <w:szCs w:val="22"/>
              </w:rPr>
              <w:t>mber</w:t>
            </w:r>
            <w:r w:rsidR="0018767F" w:rsidRPr="00BF1F57">
              <w:rPr>
                <w:color w:val="000000"/>
                <w:sz w:val="22"/>
                <w:szCs w:val="22"/>
              </w:rPr>
              <w:t xml:space="preserve"> 2021</w:t>
            </w:r>
          </w:p>
        </w:tc>
        <w:tc>
          <w:tcPr>
            <w:tcW w:w="1572" w:type="dxa"/>
          </w:tcPr>
          <w:p w:rsidR="003436FE" w:rsidRPr="00BF1F57" w:rsidRDefault="003436FE">
            <w:pPr>
              <w:spacing w:before="120" w:after="120"/>
              <w:jc w:val="center"/>
              <w:rPr>
                <w:color w:val="000000"/>
                <w:sz w:val="22"/>
                <w:szCs w:val="22"/>
              </w:rPr>
            </w:pPr>
            <w:r w:rsidRPr="00BF1F57">
              <w:rPr>
                <w:color w:val="000000"/>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rsidR="003436FE" w:rsidRPr="00BF1F57" w:rsidRDefault="006004CE">
            <w:pPr>
              <w:spacing w:before="120" w:after="120"/>
              <w:jc w:val="center"/>
              <w:rPr>
                <w:color w:val="000000"/>
                <w:sz w:val="22"/>
                <w:szCs w:val="22"/>
              </w:rPr>
            </w:pPr>
            <w:r>
              <w:rPr>
                <w:color w:val="000000"/>
                <w:sz w:val="22"/>
                <w:szCs w:val="22"/>
              </w:rPr>
              <w:t>01</w:t>
            </w:r>
            <w:r w:rsidR="00C67BFA">
              <w:rPr>
                <w:color w:val="000000"/>
                <w:sz w:val="22"/>
                <w:szCs w:val="22"/>
              </w:rPr>
              <w:t xml:space="preserve"> </w:t>
            </w:r>
            <w:r>
              <w:rPr>
                <w:color w:val="000000"/>
                <w:sz w:val="22"/>
                <w:szCs w:val="22"/>
              </w:rPr>
              <w:t>December</w:t>
            </w:r>
            <w:r w:rsidR="00C67BFA" w:rsidRPr="00BF1F57">
              <w:rPr>
                <w:color w:val="000000"/>
                <w:sz w:val="22"/>
                <w:szCs w:val="22"/>
              </w:rPr>
              <w:t xml:space="preserve"> </w:t>
            </w:r>
            <w:r w:rsidR="0018767F" w:rsidRPr="00BF1F57">
              <w:rPr>
                <w:color w:val="000000"/>
                <w:sz w:val="22"/>
                <w:szCs w:val="22"/>
              </w:rPr>
              <w:t>2021</w:t>
            </w:r>
          </w:p>
        </w:tc>
        <w:tc>
          <w:tcPr>
            <w:tcW w:w="1572" w:type="dxa"/>
          </w:tcPr>
          <w:p w:rsidR="003436FE" w:rsidRPr="00BF1F57" w:rsidRDefault="003436FE">
            <w:pPr>
              <w:spacing w:before="120" w:after="120"/>
              <w:jc w:val="center"/>
              <w:rPr>
                <w:color w:val="000000"/>
                <w:sz w:val="22"/>
                <w:szCs w:val="22"/>
              </w:rPr>
            </w:pPr>
            <w:r w:rsidRPr="00BF1F57">
              <w:rPr>
                <w:color w:val="000000"/>
                <w:sz w:val="22"/>
                <w:szCs w:val="22"/>
              </w:rPr>
              <w:t>-</w:t>
            </w:r>
          </w:p>
        </w:tc>
      </w:tr>
    </w:tbl>
    <w:p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rsidR="00381AB8"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rsidR="0040005D" w:rsidRPr="0040005D" w:rsidRDefault="0040005D" w:rsidP="0040005D">
      <w:pPr>
        <w:pStyle w:val="NormalWeb"/>
        <w:numPr>
          <w:ilvl w:val="0"/>
          <w:numId w:val="17"/>
        </w:numPr>
        <w:shd w:val="clear" w:color="auto" w:fill="FFFFFF"/>
        <w:spacing w:after="120" w:afterAutospacing="0" w:line="240" w:lineRule="atLeast"/>
        <w:jc w:val="both"/>
        <w:rPr>
          <w:color w:val="222222"/>
        </w:rPr>
      </w:pPr>
      <w:r>
        <w:rPr>
          <w:color w:val="222222"/>
          <w:sz w:val="14"/>
          <w:szCs w:val="14"/>
          <w:lang w:val="en-GB"/>
        </w:rPr>
        <w:t>    </w:t>
      </w:r>
      <w:r w:rsidRPr="0040005D">
        <w:rPr>
          <w:color w:val="222222"/>
          <w:sz w:val="22"/>
          <w:szCs w:val="22"/>
          <w:lang w:val="en-GB"/>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40005D" w:rsidRPr="0040005D" w:rsidRDefault="0040005D" w:rsidP="0040005D">
      <w:pPr>
        <w:pStyle w:val="NormalWeb"/>
        <w:numPr>
          <w:ilvl w:val="0"/>
          <w:numId w:val="17"/>
        </w:numPr>
        <w:shd w:val="clear" w:color="auto" w:fill="FFFFFF"/>
        <w:spacing w:after="120" w:afterAutospacing="0" w:line="240" w:lineRule="atLeast"/>
        <w:jc w:val="both"/>
        <w:rPr>
          <w:color w:val="222222"/>
        </w:rPr>
      </w:pPr>
      <w:r w:rsidRPr="0040005D">
        <w:rPr>
          <w:color w:val="222222"/>
          <w:sz w:val="14"/>
          <w:szCs w:val="14"/>
          <w:lang w:val="en-GB"/>
        </w:rPr>
        <w:t>   </w:t>
      </w:r>
      <w:r w:rsidRPr="0040005D">
        <w:rPr>
          <w:color w:val="222222"/>
          <w:sz w:val="22"/>
          <w:szCs w:val="22"/>
          <w:lang w:val="en-GB"/>
        </w:rPr>
        <w:t>All subcontractors and capacity providing entities must be eligible for the contract.</w:t>
      </w:r>
    </w:p>
    <w:p w:rsidR="0040005D" w:rsidRPr="0040005D" w:rsidRDefault="0040005D" w:rsidP="0040005D">
      <w:pPr>
        <w:pStyle w:val="NormalWeb"/>
        <w:numPr>
          <w:ilvl w:val="0"/>
          <w:numId w:val="17"/>
        </w:numPr>
        <w:shd w:val="clear" w:color="auto" w:fill="FFFFFF"/>
        <w:spacing w:after="120" w:afterAutospacing="0" w:line="240" w:lineRule="atLeast"/>
        <w:jc w:val="both"/>
        <w:rPr>
          <w:color w:val="222222"/>
        </w:rPr>
      </w:pPr>
      <w:r w:rsidRPr="0040005D">
        <w:rPr>
          <w:color w:val="222222"/>
          <w:sz w:val="14"/>
          <w:szCs w:val="14"/>
          <w:lang w:val="en-GB"/>
        </w:rPr>
        <w:t>  </w:t>
      </w:r>
      <w:r w:rsidRPr="0040005D">
        <w:rPr>
          <w:color w:val="222222"/>
          <w:sz w:val="22"/>
          <w:szCs w:val="22"/>
          <w:lang w:val="en-GB"/>
        </w:rPr>
        <w:t>Subcontractors and capacity providing entities cannot be in any of the exclusion situations listed in Section 2.6.10.1 of the practical guide.</w:t>
      </w:r>
    </w:p>
    <w:p w:rsidR="0040005D" w:rsidRPr="00C3216F" w:rsidRDefault="0040005D" w:rsidP="0040005D">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jc w:val="both"/>
        <w:rPr>
          <w:sz w:val="22"/>
          <w:szCs w:val="22"/>
        </w:rPr>
      </w:pPr>
    </w:p>
    <w:p w:rsidR="003436FE" w:rsidRPr="002B370E" w:rsidRDefault="00073671" w:rsidP="003436FE">
      <w:pPr>
        <w:widowControl w:val="0"/>
        <w:numPr>
          <w:ilvl w:val="0"/>
          <w:numId w:val="26"/>
        </w:numPr>
        <w:spacing w:before="120" w:after="120"/>
        <w:jc w:val="both"/>
        <w:rPr>
          <w:b/>
          <w:sz w:val="24"/>
          <w:szCs w:val="24"/>
        </w:rPr>
      </w:pPr>
      <w:r w:rsidRPr="00632671" w:rsidDel="00073671">
        <w:rPr>
          <w:sz w:val="22"/>
          <w:szCs w:val="22"/>
        </w:rPr>
        <w:t xml:space="preserve"> </w:t>
      </w:r>
      <w:r w:rsidR="003436FE" w:rsidRPr="002B370E">
        <w:rPr>
          <w:b/>
          <w:sz w:val="24"/>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40005D" w:rsidRDefault="0040005D" w:rsidP="00010683">
      <w:pPr>
        <w:widowControl w:val="0"/>
        <w:spacing w:before="120" w:after="120"/>
        <w:ind w:left="567" w:hanging="567"/>
        <w:jc w:val="both"/>
        <w:rPr>
          <w:sz w:val="22"/>
          <w:szCs w:val="22"/>
        </w:rPr>
      </w:pPr>
      <w:r w:rsidRPr="0040005D">
        <w:rPr>
          <w:sz w:val="22"/>
          <w:szCs w:val="22"/>
        </w:rPr>
        <w:t>The tender must comprise of a Technical offer and a Financial offer, which must be submitted in separate envelopes (see clause 8). Each Technical offer and Financial offer must contain one original, clearly marked ‘Original’, and 2 (for environmental reasons, request as few copies as possible, double sided printing, degradable material for folders, presentations, etc.) copies, each marked ‘Copy’. Failure to fulfil the requirements in clauses 4.1, 4.2 and 8 will constitute an irregularity and 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1B1598">
        <w:rPr>
          <w:sz w:val="22"/>
          <w:szCs w:val="22"/>
        </w:rPr>
        <w:t xml:space="preserve">together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lastRenderedPageBreak/>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rsidR="003436FE" w:rsidRPr="002B370E" w:rsidRDefault="003436FE" w:rsidP="003436FE">
      <w:pPr>
        <w:spacing w:before="120" w:after="120"/>
        <w:ind w:left="567"/>
        <w:jc w:val="both"/>
        <w:rPr>
          <w:sz w:val="22"/>
          <w:szCs w:val="22"/>
        </w:rPr>
      </w:pPr>
    </w:p>
    <w:p w:rsidR="003436FE" w:rsidRPr="002B370E" w:rsidRDefault="002C7701" w:rsidP="003436FE">
      <w:pPr>
        <w:pStyle w:val="BodyTextIndent"/>
        <w:tabs>
          <w:tab w:val="clear" w:pos="567"/>
        </w:tabs>
        <w:spacing w:before="120"/>
        <w:rPr>
          <w:sz w:val="22"/>
          <w:szCs w:val="22"/>
        </w:rPr>
      </w:pPr>
      <w:r w:rsidDel="002C7701">
        <w:rPr>
          <w:sz w:val="22"/>
          <w:szCs w:val="22"/>
        </w:rPr>
        <w:t xml:space="preserve"> </w:t>
      </w:r>
      <w:r w:rsidRPr="00C53A7B" w:rsidDel="002C7701">
        <w:rPr>
          <w:sz w:val="22"/>
          <w:szCs w:val="22"/>
        </w:rPr>
        <w:t xml:space="preserve"> </w:t>
      </w:r>
      <w:r w:rsidR="00010683">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BF1F57" w:rsidRDefault="003436FE" w:rsidP="003436FE">
      <w:pPr>
        <w:shd w:val="clear" w:color="auto" w:fill="FFFFFF"/>
        <w:spacing w:before="120" w:after="120"/>
        <w:jc w:val="both"/>
        <w:rPr>
          <w:sz w:val="22"/>
          <w:szCs w:val="22"/>
        </w:rPr>
      </w:pPr>
      <w:r w:rsidRPr="00BF1F57">
        <w:rPr>
          <w:sz w:val="22"/>
          <w:szCs w:val="22"/>
        </w:rPr>
        <w:t xml:space="preserve">The </w:t>
      </w:r>
      <w:r w:rsidR="00543D27" w:rsidRPr="00BF1F57">
        <w:rPr>
          <w:sz w:val="22"/>
          <w:szCs w:val="22"/>
        </w:rPr>
        <w:t>f</w:t>
      </w:r>
      <w:r w:rsidRPr="00BF1F57">
        <w:rPr>
          <w:sz w:val="22"/>
          <w:szCs w:val="22"/>
        </w:rPr>
        <w:t>inancial offer must be presented as an amount in</w:t>
      </w:r>
      <w:r w:rsidR="00B65CD5" w:rsidRPr="00BF1F57">
        <w:rPr>
          <w:sz w:val="22"/>
          <w:szCs w:val="22"/>
        </w:rPr>
        <w:t xml:space="preserve"> AMD</w:t>
      </w:r>
      <w:r w:rsidRPr="00BF1F57">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rsidR="005F1DD5" w:rsidRPr="00BF1F57" w:rsidRDefault="004370E8" w:rsidP="003436FE">
      <w:pPr>
        <w:shd w:val="clear" w:color="auto" w:fill="FFFFFF"/>
        <w:spacing w:before="120" w:after="120"/>
        <w:jc w:val="both"/>
        <w:rPr>
          <w:color w:val="0000FF"/>
          <w:sz w:val="22"/>
          <w:szCs w:val="22"/>
        </w:rPr>
      </w:pPr>
      <w:hyperlink r:id="rId9" w:history="1">
        <w:r w:rsidR="00996707" w:rsidRPr="00BF1F57">
          <w:rPr>
            <w:rStyle w:val="Hyperlink"/>
            <w:sz w:val="22"/>
            <w:szCs w:val="22"/>
          </w:rPr>
          <w:t>http://ec.europa.eu/europeaid/prag/document.do</w:t>
        </w:r>
      </w:hyperlink>
      <w:r w:rsidR="005D1583" w:rsidRPr="00BF1F57">
        <w:rPr>
          <w:sz w:val="22"/>
          <w:szCs w:val="22"/>
        </w:rPr>
        <w:t>.</w:t>
      </w:r>
    </w:p>
    <w:p w:rsidR="003436FE" w:rsidRPr="00BF1F57" w:rsidRDefault="003436FE" w:rsidP="003436FE">
      <w:pPr>
        <w:shd w:val="clear" w:color="auto" w:fill="FFFFFF"/>
        <w:spacing w:before="120" w:after="120"/>
        <w:jc w:val="both"/>
        <w:rPr>
          <w:sz w:val="22"/>
          <w:szCs w:val="22"/>
        </w:rPr>
      </w:pPr>
      <w:r w:rsidRPr="00BF1F57">
        <w:rPr>
          <w:sz w:val="22"/>
          <w:szCs w:val="22"/>
        </w:rPr>
        <w:lastRenderedPageBreak/>
        <w:t xml:space="preserve">The global price </w:t>
      </w:r>
      <w:r w:rsidR="008531BA" w:rsidRPr="00BF1F57">
        <w:rPr>
          <w:sz w:val="22"/>
          <w:szCs w:val="22"/>
        </w:rPr>
        <w:t>may</w:t>
      </w:r>
      <w:r w:rsidRPr="00BF1F57">
        <w:rPr>
          <w:sz w:val="22"/>
          <w:szCs w:val="22"/>
        </w:rPr>
        <w:t xml:space="preserve"> be broken down </w:t>
      </w:r>
      <w:r w:rsidR="008531BA" w:rsidRPr="00BF1F57">
        <w:rPr>
          <w:sz w:val="22"/>
          <w:szCs w:val="22"/>
        </w:rPr>
        <w:t xml:space="preserve">by outputs if required from the </w:t>
      </w:r>
      <w:r w:rsidR="00543D27" w:rsidRPr="00BF1F57">
        <w:rPr>
          <w:sz w:val="22"/>
          <w:szCs w:val="22"/>
        </w:rPr>
        <w:t>t</w:t>
      </w:r>
      <w:r w:rsidR="008531BA" w:rsidRPr="00BF1F57">
        <w:rPr>
          <w:sz w:val="22"/>
          <w:szCs w:val="22"/>
        </w:rPr>
        <w:t xml:space="preserve">erms of </w:t>
      </w:r>
      <w:r w:rsidR="00543D27" w:rsidRPr="00BF1F57">
        <w:rPr>
          <w:sz w:val="22"/>
          <w:szCs w:val="22"/>
        </w:rPr>
        <w:t>r</w:t>
      </w:r>
      <w:r w:rsidR="008531BA" w:rsidRPr="00BF1F57">
        <w:rPr>
          <w:sz w:val="22"/>
          <w:szCs w:val="22"/>
        </w:rPr>
        <w:t>eference</w:t>
      </w:r>
      <w:r w:rsidRPr="00BF1F57">
        <w:rPr>
          <w:sz w:val="22"/>
          <w:szCs w:val="22"/>
        </w:rPr>
        <w:t>.</w:t>
      </w:r>
    </w:p>
    <w:p w:rsidR="00971F53" w:rsidRPr="00BF1F57" w:rsidRDefault="00971F53" w:rsidP="00BF1F57">
      <w:pPr>
        <w:shd w:val="clear" w:color="auto" w:fill="FFFFFF"/>
        <w:spacing w:before="120" w:after="120"/>
        <w:jc w:val="both"/>
        <w:rPr>
          <w:color w:val="000000"/>
          <w:sz w:val="24"/>
          <w:szCs w:val="24"/>
          <w:lang w:val="en-US"/>
        </w:rPr>
      </w:pPr>
      <w:r w:rsidRPr="00BF1F57" w:rsidDel="00971F53">
        <w:rPr>
          <w:sz w:val="22"/>
          <w:szCs w:val="22"/>
        </w:rPr>
        <w:t xml:space="preserve"> </w:t>
      </w:r>
      <w:r w:rsidR="003436FE" w:rsidRPr="00BF1F57">
        <w:rPr>
          <w:sz w:val="22"/>
          <w:szCs w:val="22"/>
        </w:rPr>
        <w:t xml:space="preserve">Tenderers are reminded that the maximum budget available for this contract, as stated in the </w:t>
      </w:r>
      <w:r w:rsidR="00517439" w:rsidRPr="00BF1F57">
        <w:rPr>
          <w:sz w:val="22"/>
          <w:szCs w:val="22"/>
        </w:rPr>
        <w:t xml:space="preserve">contract </w:t>
      </w:r>
      <w:r w:rsidR="003436FE" w:rsidRPr="00BF1F57">
        <w:rPr>
          <w:sz w:val="22"/>
          <w:szCs w:val="22"/>
        </w:rPr>
        <w:t>notice, is</w:t>
      </w:r>
      <w:r w:rsidR="003436FE" w:rsidRPr="00BF1F57">
        <w:rPr>
          <w:color w:val="000000"/>
          <w:sz w:val="22"/>
          <w:szCs w:val="22"/>
        </w:rPr>
        <w:t xml:space="preserve"> </w:t>
      </w:r>
      <w:r w:rsidR="00C67BFA">
        <w:rPr>
          <w:color w:val="000000"/>
          <w:sz w:val="22"/>
          <w:szCs w:val="22"/>
        </w:rPr>
        <w:t>6 941 100</w:t>
      </w:r>
      <w:r w:rsidR="00B8242A" w:rsidRPr="00BF1F57">
        <w:rPr>
          <w:color w:val="000000"/>
          <w:sz w:val="22"/>
          <w:szCs w:val="22"/>
        </w:rPr>
        <w:t xml:space="preserve"> AMD</w:t>
      </w:r>
      <w:r w:rsidR="00BF1F57">
        <w:rPr>
          <w:color w:val="000000"/>
          <w:sz w:val="22"/>
          <w:szCs w:val="22"/>
        </w:rPr>
        <w:t>.</w:t>
      </w:r>
      <w:r w:rsidR="00B8242A" w:rsidRPr="00BF1F57">
        <w:rPr>
          <w:color w:val="000000"/>
          <w:sz w:val="22"/>
          <w:szCs w:val="22"/>
        </w:rPr>
        <w:t xml:space="preserve"> </w:t>
      </w:r>
      <w:r w:rsidR="003436FE" w:rsidRPr="00BF1F57">
        <w:rPr>
          <w:sz w:val="22"/>
          <w:szCs w:val="22"/>
        </w:rPr>
        <w:t xml:space="preserve"> </w:t>
      </w:r>
    </w:p>
    <w:p w:rsidR="003436FE" w:rsidRPr="002B370E" w:rsidRDefault="003436FE" w:rsidP="003436FE">
      <w:pPr>
        <w:shd w:val="clear" w:color="auto" w:fill="FFFFFF"/>
        <w:spacing w:before="120" w:after="120"/>
        <w:jc w:val="both"/>
        <w:rPr>
          <w:sz w:val="22"/>
          <w:szCs w:val="22"/>
        </w:rPr>
      </w:pPr>
      <w:r w:rsidRPr="00BF1F57">
        <w:rPr>
          <w:sz w:val="22"/>
          <w:szCs w:val="22"/>
        </w:rPr>
        <w:t xml:space="preserve">Payments under this contract will be made in </w:t>
      </w:r>
      <w:r w:rsidR="00B8242A" w:rsidRPr="00BF1F57">
        <w:rPr>
          <w:sz w:val="22"/>
          <w:szCs w:val="22"/>
        </w:rPr>
        <w:t>AMD</w:t>
      </w:r>
      <w:r w:rsidR="006F25A2" w:rsidRPr="00BF1F57">
        <w:rPr>
          <w:sz w:val="22"/>
          <w:szCs w:val="22"/>
        </w:rPr>
        <w:t>.</w:t>
      </w:r>
      <w:r w:rsidRPr="002B370E">
        <w:rPr>
          <w:sz w:val="22"/>
          <w:szCs w:val="22"/>
        </w:rPr>
        <w:t xml:space="preserve"> </w:t>
      </w:r>
    </w:p>
    <w:p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rsidR="00A07B00" w:rsidRPr="00BF1F57" w:rsidRDefault="00A07B00" w:rsidP="00A07B00">
      <w:pPr>
        <w:spacing w:before="120"/>
        <w:jc w:val="both"/>
        <w:rPr>
          <w:sz w:val="22"/>
          <w:szCs w:val="22"/>
        </w:rPr>
      </w:pPr>
      <w:r w:rsidRPr="00BF1F57">
        <w:rPr>
          <w:sz w:val="22"/>
          <w:szCs w:val="22"/>
        </w:rPr>
        <w:t>All goods and services implemented for this project are granted tax exemption (VAT &amp; customs duties) in compliance with:</w:t>
      </w:r>
    </w:p>
    <w:p w:rsidR="00A07B00" w:rsidRPr="00BF1F57" w:rsidRDefault="00A07B00" w:rsidP="00A07B00">
      <w:pPr>
        <w:spacing w:before="120"/>
        <w:jc w:val="both"/>
        <w:rPr>
          <w:sz w:val="22"/>
          <w:szCs w:val="22"/>
        </w:rPr>
      </w:pPr>
      <w:r w:rsidRPr="00BF1F57">
        <w:rPr>
          <w:sz w:val="22"/>
          <w:szCs w:val="22"/>
        </w:rPr>
        <w:t xml:space="preserve">The Framework Agreement between the European Commission and Republic of Armenia signed on April 4 </w:t>
      </w:r>
      <w:r w:rsidRPr="00BF1F57">
        <w:rPr>
          <w:sz w:val="22"/>
          <w:szCs w:val="22"/>
          <w:vertAlign w:val="superscript"/>
        </w:rPr>
        <w:t>th</w:t>
      </w:r>
      <w:r w:rsidRPr="00BF1F57">
        <w:rPr>
          <w:sz w:val="22"/>
          <w:szCs w:val="22"/>
        </w:rPr>
        <w:t>, 2006 and ratified by the Armenian Government:</w:t>
      </w:r>
    </w:p>
    <w:p w:rsidR="00A07B00" w:rsidRPr="00BF1F57" w:rsidRDefault="00A07B00" w:rsidP="00A07B00">
      <w:pPr>
        <w:numPr>
          <w:ilvl w:val="0"/>
          <w:numId w:val="48"/>
        </w:numPr>
        <w:spacing w:before="120"/>
        <w:jc w:val="both"/>
        <w:rPr>
          <w:sz w:val="22"/>
          <w:szCs w:val="22"/>
        </w:rPr>
      </w:pPr>
      <w:r w:rsidRPr="00BF1F57">
        <w:rPr>
          <w:sz w:val="22"/>
          <w:szCs w:val="22"/>
        </w:rPr>
        <w:t xml:space="preserve">Decree 1112-N of September 23 </w:t>
      </w:r>
      <w:r w:rsidRPr="00BF1F57">
        <w:rPr>
          <w:sz w:val="22"/>
          <w:szCs w:val="22"/>
          <w:vertAlign w:val="superscript"/>
        </w:rPr>
        <w:t xml:space="preserve">rd </w:t>
      </w:r>
      <w:r w:rsidRPr="00BF1F57">
        <w:rPr>
          <w:sz w:val="22"/>
          <w:szCs w:val="22"/>
        </w:rPr>
        <w:t>, 2009 and its Annex;</w:t>
      </w:r>
    </w:p>
    <w:p w:rsidR="00A07B00" w:rsidRPr="00BF1F57" w:rsidRDefault="00A07B00" w:rsidP="00A07B00">
      <w:pPr>
        <w:numPr>
          <w:ilvl w:val="0"/>
          <w:numId w:val="48"/>
        </w:numPr>
        <w:spacing w:before="120"/>
        <w:jc w:val="both"/>
        <w:rPr>
          <w:sz w:val="22"/>
          <w:szCs w:val="22"/>
        </w:rPr>
      </w:pPr>
      <w:r w:rsidRPr="00BF1F57">
        <w:rPr>
          <w:sz w:val="22"/>
          <w:szCs w:val="22"/>
        </w:rPr>
        <w:t xml:space="preserve">Decree 445-N of April 30 </w:t>
      </w:r>
      <w:r w:rsidRPr="00BF1F57">
        <w:rPr>
          <w:sz w:val="22"/>
          <w:szCs w:val="22"/>
          <w:vertAlign w:val="superscript"/>
        </w:rPr>
        <w:t xml:space="preserve">th </w:t>
      </w:r>
      <w:r w:rsidRPr="00BF1F57">
        <w:rPr>
          <w:sz w:val="22"/>
          <w:szCs w:val="22"/>
        </w:rPr>
        <w:t>2015 and Annex.</w:t>
      </w:r>
    </w:p>
    <w:p w:rsidR="00A07B00" w:rsidRPr="002B370E" w:rsidRDefault="00A07B00" w:rsidP="003436FE">
      <w:pPr>
        <w:spacing w:after="120"/>
        <w:rPr>
          <w:ins w:id="2" w:author="Argishti Zurabyan" w:date="2021-05-07T00:40:00Z"/>
          <w:sz w:val="22"/>
          <w:szCs w:val="22"/>
        </w:rPr>
      </w:pPr>
    </w:p>
    <w:p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p>
    <w:p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rsidR="003436FE" w:rsidRPr="006004CE" w:rsidRDefault="003436FE" w:rsidP="003436FE">
      <w:pPr>
        <w:keepNext/>
        <w:spacing w:before="120" w:after="120"/>
        <w:jc w:val="both"/>
        <w:rPr>
          <w:sz w:val="22"/>
          <w:szCs w:val="22"/>
        </w:rPr>
      </w:pPr>
      <w:r w:rsidRPr="006004CE">
        <w:rPr>
          <w:sz w:val="22"/>
          <w:szCs w:val="22"/>
        </w:rPr>
        <w:t xml:space="preserve">Tenderers may submit questions in writing to the following address up to </w:t>
      </w:r>
      <w:r w:rsidR="0040005D" w:rsidRPr="006004CE">
        <w:rPr>
          <w:sz w:val="22"/>
          <w:szCs w:val="22"/>
          <w:lang w:val="en-US"/>
        </w:rPr>
        <w:t>8</w:t>
      </w:r>
      <w:r w:rsidRPr="006004CE">
        <w:rPr>
          <w:sz w:val="22"/>
          <w:szCs w:val="22"/>
        </w:rPr>
        <w:t> days before the deadline for submission of tenders, specifying the publication reference and the contract title:</w:t>
      </w:r>
    </w:p>
    <w:p w:rsidR="00A07B00" w:rsidRPr="00BF1F57" w:rsidRDefault="00A07B00" w:rsidP="00A07B00">
      <w:pPr>
        <w:pStyle w:val="BodyText"/>
        <w:spacing w:before="240"/>
        <w:rPr>
          <w:sz w:val="22"/>
          <w:szCs w:val="22"/>
        </w:rPr>
      </w:pPr>
      <w:r w:rsidRPr="00BF1F57">
        <w:rPr>
          <w:sz w:val="22"/>
          <w:szCs w:val="22"/>
        </w:rPr>
        <w:t>Vanadzor Municipality</w:t>
      </w:r>
    </w:p>
    <w:p w:rsidR="00A07B00" w:rsidRPr="00343A72" w:rsidRDefault="00A07B00" w:rsidP="00A07B00">
      <w:pPr>
        <w:rPr>
          <w:sz w:val="22"/>
          <w:szCs w:val="22"/>
        </w:rPr>
      </w:pPr>
      <w:r w:rsidRPr="00BF1F57">
        <w:rPr>
          <w:sz w:val="22"/>
          <w:szCs w:val="22"/>
        </w:rPr>
        <w:t xml:space="preserve">22 </w:t>
      </w:r>
      <w:r w:rsidRPr="00343A72">
        <w:rPr>
          <w:sz w:val="22"/>
          <w:szCs w:val="22"/>
        </w:rPr>
        <w:t>Tigran Mets Av. 2001 Vanadzor, Armenia</w:t>
      </w:r>
    </w:p>
    <w:p w:rsidR="00A07B00" w:rsidRPr="00BF1F57" w:rsidRDefault="00971F53" w:rsidP="00A07B00">
      <w:pPr>
        <w:rPr>
          <w:sz w:val="22"/>
          <w:szCs w:val="22"/>
          <w:lang w:val="en-US"/>
        </w:rPr>
      </w:pPr>
      <w:r w:rsidRPr="00343A72">
        <w:rPr>
          <w:sz w:val="22"/>
          <w:szCs w:val="22"/>
        </w:rPr>
        <w:t>Room 31</w:t>
      </w:r>
      <w:r w:rsidRPr="00343A72">
        <w:rPr>
          <w:sz w:val="22"/>
          <w:szCs w:val="22"/>
          <w:lang w:val="en-US"/>
        </w:rPr>
        <w:t>1</w:t>
      </w:r>
    </w:p>
    <w:p w:rsidR="00A07B00" w:rsidRPr="00BF1F57" w:rsidRDefault="00A07B00" w:rsidP="00A07B00">
      <w:pPr>
        <w:rPr>
          <w:sz w:val="22"/>
          <w:szCs w:val="22"/>
        </w:rPr>
      </w:pPr>
    </w:p>
    <w:p w:rsidR="00A07B00" w:rsidRPr="00BF1F57" w:rsidRDefault="002C79FE" w:rsidP="00A07B00">
      <w:pPr>
        <w:rPr>
          <w:sz w:val="22"/>
          <w:szCs w:val="22"/>
        </w:rPr>
      </w:pPr>
      <w:r>
        <w:rPr>
          <w:sz w:val="22"/>
          <w:szCs w:val="22"/>
        </w:rPr>
        <w:t>Levon Barseghyan</w:t>
      </w:r>
    </w:p>
    <w:p w:rsidR="00A07B00" w:rsidRPr="00BF1F57" w:rsidRDefault="00A07B00" w:rsidP="00A07B00">
      <w:pPr>
        <w:rPr>
          <w:sz w:val="22"/>
          <w:szCs w:val="22"/>
        </w:rPr>
      </w:pPr>
    </w:p>
    <w:p w:rsidR="00A07B00" w:rsidRDefault="002C79FE" w:rsidP="00A07B00">
      <w:pPr>
        <w:rPr>
          <w:sz w:val="22"/>
          <w:szCs w:val="22"/>
        </w:rPr>
      </w:pPr>
      <w:r>
        <w:rPr>
          <w:rFonts w:ascii="Helvetica" w:hAnsi="Helvetica"/>
          <w:color w:val="5F6368"/>
          <w:sz w:val="21"/>
          <w:szCs w:val="21"/>
          <w:shd w:val="clear" w:color="auto" w:fill="FFFFFF"/>
        </w:rPr>
        <w:t>lbarseghyan</w:t>
      </w:r>
      <w:r w:rsidR="00A07B00" w:rsidRPr="00BF1F57">
        <w:rPr>
          <w:rFonts w:ascii="Helvetica" w:hAnsi="Helvetica"/>
          <w:color w:val="5F6368"/>
          <w:sz w:val="21"/>
          <w:szCs w:val="21"/>
          <w:shd w:val="clear" w:color="auto" w:fill="FFFFFF"/>
        </w:rPr>
        <w:t>.abcgov@gmail.com</w:t>
      </w:r>
    </w:p>
    <w:p w:rsidR="003436FE" w:rsidRPr="002B370E" w:rsidRDefault="003436FE" w:rsidP="003436FE">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rsidR="003436FE" w:rsidRDefault="003436FE" w:rsidP="003436FE">
      <w:pPr>
        <w:pStyle w:val="BodyText"/>
        <w:spacing w:before="120" w:after="120"/>
        <w:jc w:val="both"/>
        <w:rPr>
          <w:sz w:val="22"/>
          <w:szCs w:val="22"/>
        </w:rPr>
      </w:pPr>
      <w:r w:rsidRPr="002B370E">
        <w:rPr>
          <w:sz w:val="22"/>
          <w:szCs w:val="22"/>
        </w:rPr>
        <w:lastRenderedPageBreak/>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rsidR="003436FE" w:rsidRPr="002B370E"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rsidR="003436FE" w:rsidRPr="006004CE" w:rsidRDefault="003436FE" w:rsidP="003436FE">
      <w:pPr>
        <w:spacing w:before="120" w:after="120"/>
        <w:jc w:val="both"/>
        <w:rPr>
          <w:sz w:val="22"/>
          <w:szCs w:val="22"/>
        </w:rPr>
      </w:pPr>
      <w:r w:rsidRPr="006004CE">
        <w:rPr>
          <w:sz w:val="22"/>
          <w:szCs w:val="22"/>
        </w:rPr>
        <w:t xml:space="preserve">Tenders must be </w:t>
      </w:r>
      <w:r w:rsidR="00AB326E" w:rsidRPr="006004CE">
        <w:rPr>
          <w:sz w:val="22"/>
          <w:szCs w:val="22"/>
        </w:rPr>
        <w:t>sent</w:t>
      </w:r>
      <w:r w:rsidRPr="006004CE">
        <w:rPr>
          <w:sz w:val="22"/>
          <w:szCs w:val="22"/>
        </w:rPr>
        <w:t xml:space="preserve"> </w:t>
      </w:r>
      <w:r w:rsidR="0014136C" w:rsidRPr="006004CE">
        <w:rPr>
          <w:sz w:val="22"/>
          <w:szCs w:val="22"/>
        </w:rPr>
        <w:t xml:space="preserve">to the </w:t>
      </w:r>
      <w:r w:rsidR="00491B4A" w:rsidRPr="006004CE">
        <w:rPr>
          <w:sz w:val="22"/>
          <w:szCs w:val="22"/>
        </w:rPr>
        <w:t>c</w:t>
      </w:r>
      <w:r w:rsidR="0014136C" w:rsidRPr="006004CE">
        <w:rPr>
          <w:sz w:val="22"/>
          <w:szCs w:val="22"/>
        </w:rPr>
        <w:t xml:space="preserve">ontracting </w:t>
      </w:r>
      <w:r w:rsidR="00491B4A" w:rsidRPr="006004CE">
        <w:rPr>
          <w:sz w:val="22"/>
          <w:szCs w:val="22"/>
        </w:rPr>
        <w:t>a</w:t>
      </w:r>
      <w:r w:rsidR="0014136C" w:rsidRPr="006004CE">
        <w:rPr>
          <w:sz w:val="22"/>
          <w:szCs w:val="22"/>
        </w:rPr>
        <w:t xml:space="preserve">uthority </w:t>
      </w:r>
      <w:r w:rsidRPr="006004CE">
        <w:rPr>
          <w:b/>
          <w:sz w:val="22"/>
          <w:szCs w:val="22"/>
        </w:rPr>
        <w:t xml:space="preserve"> </w:t>
      </w:r>
      <w:r w:rsidRPr="006004CE">
        <w:rPr>
          <w:sz w:val="22"/>
          <w:szCs w:val="22"/>
        </w:rPr>
        <w:t>before</w:t>
      </w:r>
      <w:r w:rsidR="007E43D1" w:rsidRPr="006004CE">
        <w:rPr>
          <w:sz w:val="22"/>
          <w:szCs w:val="22"/>
        </w:rPr>
        <w:t xml:space="preserve"> </w:t>
      </w:r>
      <w:r w:rsidR="006004CE" w:rsidRPr="006004CE">
        <w:rPr>
          <w:sz w:val="22"/>
          <w:szCs w:val="22"/>
        </w:rPr>
        <w:t>2</w:t>
      </w:r>
      <w:r w:rsidR="00EB6D75">
        <w:rPr>
          <w:sz w:val="22"/>
          <w:szCs w:val="22"/>
        </w:rPr>
        <w:t xml:space="preserve">5 </w:t>
      </w:r>
      <w:r w:rsidR="0094289F" w:rsidRPr="006004CE">
        <w:rPr>
          <w:sz w:val="22"/>
          <w:szCs w:val="22"/>
        </w:rPr>
        <w:t>November</w:t>
      </w:r>
      <w:r w:rsidR="007E43D1" w:rsidRPr="006004CE">
        <w:rPr>
          <w:sz w:val="22"/>
          <w:szCs w:val="22"/>
        </w:rPr>
        <w:t xml:space="preserve"> 2021 at 18:00</w:t>
      </w:r>
      <w:r w:rsidRPr="006004CE">
        <w:rPr>
          <w:sz w:val="22"/>
          <w:szCs w:val="22"/>
        </w:rPr>
        <w:t>. They must include the requested documents in clause 4 above and be sent:</w:t>
      </w:r>
    </w:p>
    <w:p w:rsidR="007E43D1" w:rsidRPr="00343A72" w:rsidRDefault="003436FE" w:rsidP="00D44374">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00D44374" w:rsidRPr="00D44374">
        <w:rPr>
          <w:sz w:val="22"/>
          <w:szCs w:val="22"/>
        </w:rPr>
        <w:t xml:space="preserve">post or by courier service, in which case the evidence shall be </w:t>
      </w:r>
      <w:r w:rsidR="00D44374" w:rsidRPr="00343A72">
        <w:rPr>
          <w:sz w:val="22"/>
          <w:szCs w:val="22"/>
        </w:rPr>
        <w:t>constituted by the postmark or the date of the deposit slip</w:t>
      </w:r>
      <w:r w:rsidR="000570D7" w:rsidRPr="00343A72">
        <w:rPr>
          <w:rStyle w:val="FootnoteReference"/>
          <w:sz w:val="22"/>
          <w:szCs w:val="22"/>
        </w:rPr>
        <w:footnoteReference w:id="2"/>
      </w:r>
      <w:r w:rsidR="00D44374" w:rsidRPr="00343A72">
        <w:rPr>
          <w:sz w:val="22"/>
          <w:szCs w:val="22"/>
        </w:rPr>
        <w:t xml:space="preserve">, </w:t>
      </w:r>
      <w:r w:rsidRPr="00343A72">
        <w:rPr>
          <w:sz w:val="22"/>
          <w:szCs w:val="22"/>
        </w:rPr>
        <w:t>to:</w:t>
      </w:r>
      <w:ins w:id="5" w:author="Argishti Zurabyan" w:date="2021-05-07T00:52:00Z">
        <w:r w:rsidR="007E43D1" w:rsidRPr="00343A72">
          <w:rPr>
            <w:sz w:val="22"/>
            <w:szCs w:val="22"/>
          </w:rPr>
          <w:t xml:space="preserve"> </w:t>
        </w:r>
      </w:ins>
    </w:p>
    <w:p w:rsidR="007E43D1" w:rsidRPr="00343A72" w:rsidRDefault="007E43D1" w:rsidP="007E43D1">
      <w:pPr>
        <w:ind w:left="720"/>
        <w:rPr>
          <w:sz w:val="22"/>
          <w:szCs w:val="22"/>
        </w:rPr>
      </w:pPr>
      <w:r w:rsidRPr="00343A72">
        <w:rPr>
          <w:sz w:val="22"/>
          <w:szCs w:val="22"/>
        </w:rPr>
        <w:t>Vanadzor Municipality, 22 Tigran Mets Av. 2001 Vanadzor, Armenia</w:t>
      </w:r>
    </w:p>
    <w:p w:rsidR="007E43D1" w:rsidRPr="00343A72" w:rsidRDefault="00C7369E" w:rsidP="007E43D1">
      <w:pPr>
        <w:ind w:left="720"/>
        <w:rPr>
          <w:sz w:val="22"/>
          <w:szCs w:val="22"/>
          <w:lang w:val="ru-RU"/>
        </w:rPr>
      </w:pPr>
      <w:r w:rsidRPr="00343A72">
        <w:rPr>
          <w:sz w:val="22"/>
          <w:szCs w:val="22"/>
        </w:rPr>
        <w:t>Room 31</w:t>
      </w:r>
      <w:r w:rsidRPr="00343A72">
        <w:rPr>
          <w:sz w:val="22"/>
          <w:szCs w:val="22"/>
          <w:lang w:val="ru-RU"/>
        </w:rPr>
        <w:t>1</w:t>
      </w:r>
    </w:p>
    <w:p w:rsidR="003436FE" w:rsidRPr="00343A72" w:rsidRDefault="007E43D1" w:rsidP="007E43D1">
      <w:pPr>
        <w:keepNext/>
        <w:keepLines/>
        <w:spacing w:before="120" w:after="120"/>
        <w:ind w:left="720"/>
        <w:jc w:val="both"/>
        <w:rPr>
          <w:sz w:val="22"/>
          <w:szCs w:val="22"/>
        </w:rPr>
      </w:pPr>
      <w:ins w:id="6" w:author="Argishti Zurabyan" w:date="2021-05-07T00:52:00Z">
        <w:r w:rsidRPr="00343A72">
          <w:rPr>
            <w:sz w:val="22"/>
            <w:szCs w:val="22"/>
          </w:rPr>
          <w:t xml:space="preserve">       </w:t>
        </w:r>
      </w:ins>
    </w:p>
    <w:p w:rsidR="003436FE" w:rsidRPr="00343A72" w:rsidRDefault="003436FE" w:rsidP="003436FE">
      <w:pPr>
        <w:numPr>
          <w:ilvl w:val="0"/>
          <w:numId w:val="39"/>
        </w:numPr>
        <w:spacing w:before="120" w:after="120"/>
        <w:jc w:val="both"/>
        <w:rPr>
          <w:sz w:val="22"/>
          <w:szCs w:val="22"/>
        </w:rPr>
      </w:pPr>
      <w:r w:rsidRPr="00343A72">
        <w:rPr>
          <w:b/>
          <w:sz w:val="22"/>
          <w:szCs w:val="22"/>
        </w:rPr>
        <w:t>OR</w:t>
      </w:r>
      <w:r w:rsidRPr="00343A72">
        <w:rPr>
          <w:sz w:val="22"/>
          <w:szCs w:val="22"/>
        </w:rPr>
        <w:t xml:space="preserve"> </w:t>
      </w:r>
      <w:r w:rsidRPr="00343A72">
        <w:rPr>
          <w:rStyle w:val="Strong"/>
          <w:b w:val="0"/>
          <w:sz w:val="22"/>
          <w:szCs w:val="22"/>
        </w:rPr>
        <w:t>hand delivered</w:t>
      </w:r>
      <w:r w:rsidRPr="00343A72">
        <w:rPr>
          <w:sz w:val="22"/>
          <w:szCs w:val="22"/>
        </w:rPr>
        <w:t xml:space="preserve"> </w:t>
      </w:r>
      <w:r w:rsidR="00D44374" w:rsidRPr="00343A72">
        <w:rPr>
          <w:sz w:val="22"/>
          <w:szCs w:val="22"/>
        </w:rPr>
        <w:t>by the participant in person or by an agent</w:t>
      </w:r>
      <w:r w:rsidR="00D44374" w:rsidRPr="00343A72">
        <w:rPr>
          <w:rStyle w:val="Strong"/>
          <w:b w:val="0"/>
          <w:sz w:val="22"/>
          <w:szCs w:val="22"/>
        </w:rPr>
        <w:t xml:space="preserve"> directly</w:t>
      </w:r>
      <w:r w:rsidR="00D44374" w:rsidRPr="00343A72">
        <w:rPr>
          <w:sz w:val="22"/>
          <w:szCs w:val="22"/>
        </w:rPr>
        <w:t xml:space="preserve"> to the premises of the contracting authority in return for a </w:t>
      </w:r>
      <w:r w:rsidR="00D44374" w:rsidRPr="00343A72">
        <w:rPr>
          <w:rStyle w:val="Strong"/>
          <w:b w:val="0"/>
          <w:sz w:val="22"/>
          <w:szCs w:val="22"/>
        </w:rPr>
        <w:t>signed and dated receipt</w:t>
      </w:r>
      <w:r w:rsidR="00D44374" w:rsidRPr="00343A72">
        <w:rPr>
          <w:sz w:val="22"/>
          <w:szCs w:val="22"/>
        </w:rPr>
        <w:t xml:space="preserve">, in which case the evidence shall be constituted by this acknowledgement of receipt, </w:t>
      </w:r>
      <w:r w:rsidRPr="00343A72">
        <w:rPr>
          <w:sz w:val="22"/>
          <w:szCs w:val="22"/>
        </w:rPr>
        <w:t>to:</w:t>
      </w:r>
    </w:p>
    <w:p w:rsidR="0012487F" w:rsidRPr="00343A72" w:rsidRDefault="0012487F" w:rsidP="0012487F">
      <w:pPr>
        <w:ind w:left="720"/>
        <w:rPr>
          <w:sz w:val="22"/>
          <w:szCs w:val="22"/>
        </w:rPr>
      </w:pPr>
      <w:r w:rsidRPr="00343A72">
        <w:rPr>
          <w:sz w:val="22"/>
          <w:szCs w:val="22"/>
        </w:rPr>
        <w:t>Vanadzor Municipality, 22 Tigran Mets Av. 2001 Vanadzor, Armenia</w:t>
      </w:r>
    </w:p>
    <w:p w:rsidR="0012487F" w:rsidRPr="00BF1F57" w:rsidRDefault="0012487F" w:rsidP="0012487F">
      <w:pPr>
        <w:ind w:left="720"/>
        <w:rPr>
          <w:sz w:val="22"/>
          <w:szCs w:val="22"/>
        </w:rPr>
      </w:pPr>
      <w:r w:rsidRPr="00343A72">
        <w:rPr>
          <w:sz w:val="22"/>
          <w:szCs w:val="22"/>
        </w:rPr>
        <w:t>Room 311, busi</w:t>
      </w:r>
      <w:bookmarkStart w:id="7" w:name="_GoBack"/>
      <w:bookmarkEnd w:id="7"/>
      <w:r w:rsidRPr="00343A72">
        <w:rPr>
          <w:sz w:val="22"/>
          <w:szCs w:val="22"/>
        </w:rPr>
        <w:t xml:space="preserve">ness hours </w:t>
      </w:r>
      <w:r w:rsidRPr="00343A72">
        <w:rPr>
          <w:i/>
        </w:rPr>
        <w:t>09:00-18:00</w:t>
      </w:r>
    </w:p>
    <w:p w:rsidR="00D44374" w:rsidRDefault="003436FE" w:rsidP="003436FE">
      <w:pPr>
        <w:spacing w:before="120" w:after="120"/>
        <w:jc w:val="both"/>
        <w:rPr>
          <w:rStyle w:val="Strong"/>
          <w:sz w:val="22"/>
          <w:szCs w:val="22"/>
        </w:rPr>
      </w:pPr>
      <w:r w:rsidRPr="002B370E">
        <w:rPr>
          <w:rStyle w:val="Strong"/>
          <w:sz w:val="22"/>
          <w:szCs w:val="22"/>
        </w:rPr>
        <w:t xml:space="preserve">Tenders submitted by any other means will not be considered. </w:t>
      </w:r>
    </w:p>
    <w:p w:rsidR="007B7D7B" w:rsidRDefault="007B7D7B" w:rsidP="009A733A">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7B7D7B" w:rsidRDefault="007B7D7B" w:rsidP="003436FE">
      <w:pPr>
        <w:spacing w:before="120" w:after="120"/>
        <w:jc w:val="both"/>
        <w:rPr>
          <w:rStyle w:val="Strong"/>
          <w:sz w:val="22"/>
          <w:szCs w:val="22"/>
        </w:rPr>
      </w:pPr>
    </w:p>
    <w:p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rsidR="003436FE" w:rsidRPr="002B370E" w:rsidRDefault="003436FE" w:rsidP="003436FE">
      <w:pPr>
        <w:spacing w:before="120" w:after="120"/>
        <w:jc w:val="both"/>
        <w:rPr>
          <w:sz w:val="22"/>
          <w:szCs w:val="22"/>
        </w:rPr>
      </w:pPr>
    </w:p>
    <w:p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rsidR="003436FE" w:rsidRPr="00BF1F57" w:rsidRDefault="003436FE" w:rsidP="003436FE">
      <w:pPr>
        <w:numPr>
          <w:ilvl w:val="0"/>
          <w:numId w:val="24"/>
        </w:numPr>
        <w:tabs>
          <w:tab w:val="clear" w:pos="861"/>
        </w:tabs>
        <w:spacing w:before="120" w:after="120"/>
        <w:ind w:left="426" w:hanging="284"/>
        <w:rPr>
          <w:sz w:val="22"/>
          <w:szCs w:val="22"/>
        </w:rPr>
      </w:pPr>
      <w:r w:rsidRPr="002B370E">
        <w:rPr>
          <w:sz w:val="22"/>
          <w:szCs w:val="22"/>
        </w:rPr>
        <w:t xml:space="preserve">the reference code of the tender </w:t>
      </w:r>
      <w:r w:rsidRPr="00BF1F57">
        <w:rPr>
          <w:sz w:val="22"/>
          <w:szCs w:val="22"/>
        </w:rPr>
        <w:t>procedure</w:t>
      </w:r>
      <w:r w:rsidR="00BA4E2D" w:rsidRPr="00BF1F57">
        <w:rPr>
          <w:sz w:val="22"/>
          <w:szCs w:val="22"/>
        </w:rPr>
        <w:t xml:space="preserve"> </w:t>
      </w:r>
      <w:r w:rsidR="00BA4E2D" w:rsidRPr="00BF1F57">
        <w:rPr>
          <w:b/>
        </w:rPr>
        <w:t>TS/2020/421-733_VM/Ser-</w:t>
      </w:r>
      <w:r w:rsidR="002C79FE">
        <w:rPr>
          <w:b/>
        </w:rPr>
        <w:t>30</w:t>
      </w:r>
      <w:r w:rsidRPr="00BF1F57">
        <w:rPr>
          <w:sz w:val="22"/>
          <w:szCs w:val="22"/>
        </w:rPr>
        <w:t>;</w:t>
      </w:r>
    </w:p>
    <w:p w:rsidR="003436FE" w:rsidRPr="00BF1F57" w:rsidRDefault="003436FE" w:rsidP="003436FE">
      <w:pPr>
        <w:numPr>
          <w:ilvl w:val="0"/>
          <w:numId w:val="24"/>
        </w:numPr>
        <w:tabs>
          <w:tab w:val="clear" w:pos="861"/>
        </w:tabs>
        <w:spacing w:before="120" w:after="120"/>
        <w:ind w:left="426" w:hanging="284"/>
        <w:rPr>
          <w:sz w:val="22"/>
          <w:szCs w:val="22"/>
        </w:rPr>
      </w:pPr>
      <w:r w:rsidRPr="00BF1F57">
        <w:rPr>
          <w:sz w:val="22"/>
          <w:szCs w:val="22"/>
        </w:rPr>
        <w:t>the words ‘Not to be opened before the tender-opening session’ and</w:t>
      </w:r>
      <w:r w:rsidR="00BA4E2D" w:rsidRPr="00BF1F57">
        <w:rPr>
          <w:sz w:val="22"/>
          <w:szCs w:val="22"/>
        </w:rPr>
        <w:t xml:space="preserve"> </w:t>
      </w:r>
      <w:r w:rsidR="00BA4E2D" w:rsidRPr="00BF1F57">
        <w:rPr>
          <w:rFonts w:ascii="Sylfaen" w:hAnsi="Sylfaen"/>
          <w:sz w:val="22"/>
          <w:lang w:val="en-US"/>
        </w:rPr>
        <w:t>«</w:t>
      </w:r>
      <w:r w:rsidR="00BA4E2D" w:rsidRPr="00BF1F57">
        <w:rPr>
          <w:rFonts w:ascii="Sylfaen" w:hAnsi="Sylfaen"/>
          <w:sz w:val="22"/>
          <w:lang w:val="ru-RU"/>
        </w:rPr>
        <w:t>Չբացել</w:t>
      </w:r>
      <w:r w:rsidR="00BA4E2D" w:rsidRPr="00BF1F57">
        <w:rPr>
          <w:rFonts w:ascii="Sylfaen" w:hAnsi="Sylfaen"/>
          <w:sz w:val="22"/>
          <w:lang w:val="en-US"/>
        </w:rPr>
        <w:t xml:space="preserve"> </w:t>
      </w:r>
      <w:r w:rsidR="00BA4E2D" w:rsidRPr="00BF1F57">
        <w:rPr>
          <w:rFonts w:ascii="Sylfaen" w:hAnsi="Sylfaen"/>
          <w:sz w:val="22"/>
          <w:lang w:val="ru-RU"/>
        </w:rPr>
        <w:t>մինչև</w:t>
      </w:r>
      <w:r w:rsidR="00BA4E2D" w:rsidRPr="00BF1F57">
        <w:rPr>
          <w:rFonts w:ascii="Sylfaen" w:hAnsi="Sylfaen"/>
          <w:sz w:val="22"/>
          <w:lang w:val="en-US"/>
        </w:rPr>
        <w:t xml:space="preserve"> </w:t>
      </w:r>
      <w:r w:rsidR="00BA4E2D" w:rsidRPr="00BF1F57">
        <w:rPr>
          <w:rFonts w:ascii="Sylfaen" w:hAnsi="Sylfaen"/>
          <w:sz w:val="22"/>
          <w:lang w:val="hy-AM"/>
        </w:rPr>
        <w:t xml:space="preserve">մրցութային հայտերի </w:t>
      </w:r>
      <w:r w:rsidR="00BA4E2D" w:rsidRPr="00BF1F57">
        <w:rPr>
          <w:rFonts w:ascii="Sylfaen" w:hAnsi="Sylfaen"/>
          <w:sz w:val="22"/>
          <w:lang w:val="en-US"/>
        </w:rPr>
        <w:t xml:space="preserve"> </w:t>
      </w:r>
      <w:r w:rsidR="00BA4E2D" w:rsidRPr="00BF1F57">
        <w:rPr>
          <w:rFonts w:ascii="Sylfaen" w:hAnsi="Sylfaen"/>
          <w:sz w:val="22"/>
          <w:lang w:val="ru-RU"/>
        </w:rPr>
        <w:t>բացման</w:t>
      </w:r>
      <w:r w:rsidR="00BA4E2D" w:rsidRPr="00BF1F57">
        <w:rPr>
          <w:rFonts w:ascii="Sylfaen" w:hAnsi="Sylfaen"/>
          <w:sz w:val="22"/>
          <w:lang w:val="en-US"/>
        </w:rPr>
        <w:t xml:space="preserve"> </w:t>
      </w:r>
      <w:r w:rsidR="00BA4E2D" w:rsidRPr="00BF1F57">
        <w:rPr>
          <w:rFonts w:ascii="Sylfaen" w:hAnsi="Sylfaen"/>
          <w:sz w:val="22"/>
          <w:lang w:val="ru-RU"/>
        </w:rPr>
        <w:t>նիստը</w:t>
      </w:r>
      <w:r w:rsidR="00BA4E2D" w:rsidRPr="00BF1F57">
        <w:rPr>
          <w:rFonts w:ascii="Sylfaen" w:hAnsi="Sylfaen"/>
          <w:sz w:val="22"/>
          <w:lang w:val="en-US"/>
        </w:rPr>
        <w:t>»</w:t>
      </w:r>
      <w:r w:rsidRPr="00BF1F57">
        <w:rPr>
          <w:sz w:val="22"/>
          <w:szCs w:val="22"/>
        </w:rPr>
        <w:t>;</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lastRenderedPageBreak/>
        <w:t>the name of the tenderer.</w:t>
      </w:r>
    </w:p>
    <w:p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fldSimple w:instr=" REF _Ref499982672 \r \h  \* MERGEFORMAT ">
        <w:r w:rsidR="00C5111B" w:rsidRPr="00C5111B">
          <w:rPr>
            <w:sz w:val="22"/>
            <w:szCs w:val="22"/>
          </w:rPr>
          <w:t>8</w:t>
        </w:r>
      </w:fldSimple>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0" w:history="1">
        <w:r w:rsidR="00996707" w:rsidRPr="005D1583">
          <w:rPr>
            <w:rStyle w:val="Hyperlink"/>
            <w:sz w:val="22"/>
            <w:szCs w:val="22"/>
          </w:rPr>
          <w:t>http://ec.europa.eu/europeaid/prag/document.do</w:t>
        </w:r>
      </w:hyperlink>
      <w:r w:rsidRPr="0059570B">
        <w:rPr>
          <w:sz w:val="22"/>
          <w:szCs w:val="22"/>
        </w:rPr>
        <w:t>).</w:t>
      </w:r>
    </w:p>
    <w:p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00BF0BD3" w:rsidRPr="002B370E">
        <w:rPr>
          <w:sz w:val="22"/>
          <w:szCs w:val="22"/>
        </w:rPr>
        <w:t xml:space="preserve"> </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w:t>
      </w:r>
      <w:r w:rsidRPr="002B370E">
        <w:rPr>
          <w:sz w:val="22"/>
          <w:szCs w:val="22"/>
        </w:rPr>
        <w:lastRenderedPageBreak/>
        <w:t xml:space="preserve">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w:t>
      </w:r>
      <w:r w:rsidRPr="00121005">
        <w:rPr>
          <w:sz w:val="22"/>
          <w:szCs w:val="22"/>
        </w:rPr>
        <w:lastRenderedPageBreak/>
        <w:t>commissions paid to a payee who is not clearly identified or commissions paid to a company which has every appearance of being a front company.</w:t>
      </w:r>
    </w:p>
    <w:p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121005" w:rsidP="003436FE">
      <w:pPr>
        <w:spacing w:before="120" w:after="120"/>
        <w:ind w:left="567" w:hanging="567"/>
        <w:jc w:val="both"/>
        <w:rPr>
          <w:sz w:val="22"/>
          <w:szCs w:val="22"/>
        </w:rPr>
      </w:pPr>
      <w:r>
        <w:rPr>
          <w:sz w:val="22"/>
          <w:szCs w:val="22"/>
          <w:u w:val="single"/>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rsidR="003436FE" w:rsidRPr="002B370E" w:rsidRDefault="003436FE" w:rsidP="003436FE">
      <w:pPr>
        <w:keepNext/>
        <w:spacing w:before="120" w:after="120"/>
        <w:jc w:val="both"/>
        <w:rPr>
          <w:sz w:val="22"/>
          <w:szCs w:val="22"/>
        </w:rPr>
      </w:pPr>
      <w:r w:rsidRPr="002B370E">
        <w:rPr>
          <w:sz w:val="22"/>
          <w:szCs w:val="22"/>
        </w:rPr>
        <w:t xml:space="preserve">The successful tenderer will be informed in writing that its tender has been accepted.      </w:t>
      </w:r>
    </w:p>
    <w:p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w:t>
      </w:r>
      <w:r w:rsidR="002C79FE">
        <w:rPr>
          <w:sz w:val="22"/>
          <w:szCs w:val="22"/>
        </w:rPr>
        <w:t>10</w:t>
      </w:r>
      <w:r w:rsidRPr="002B370E">
        <w:rPr>
          <w:sz w:val="22"/>
          <w:szCs w:val="22"/>
        </w:rPr>
        <w:t xml:space="preserve">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exceptional circumstances or force majeure render normal performance of the contract impossible;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rsidR="00EB1484" w:rsidRPr="00FF1FE0" w:rsidRDefault="00EB1484" w:rsidP="00EB1484">
      <w:pPr>
        <w:keepNext/>
        <w:spacing w:before="120" w:after="120"/>
        <w:jc w:val="both"/>
        <w:rPr>
          <w:b/>
          <w:bCs/>
          <w:sz w:val="24"/>
          <w:szCs w:val="24"/>
        </w:rPr>
      </w:pPr>
      <w:r w:rsidRPr="00FF1FE0">
        <w:rPr>
          <w:b/>
          <w:bCs/>
          <w:sz w:val="24"/>
          <w:szCs w:val="24"/>
        </w:rPr>
        <w:t>17. Data Protection</w:t>
      </w:r>
    </w:p>
    <w:p w:rsidR="003436FE" w:rsidRPr="002B370E" w:rsidRDefault="003436FE" w:rsidP="00FF1FE0">
      <w:pPr>
        <w:pStyle w:val="BodyText"/>
        <w:ind w:left="567"/>
        <w:jc w:val="both"/>
        <w:rPr>
          <w:sz w:val="22"/>
          <w:szCs w:val="22"/>
        </w:rPr>
      </w:pPr>
    </w:p>
    <w:p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1"/>
      <w:footerReference w:type="default" r:id="rId12"/>
      <w:headerReference w:type="first" r:id="rId13"/>
      <w:footerReference w:type="first" r:id="rId14"/>
      <w:pgSz w:w="11906" w:h="16838"/>
      <w:pgMar w:top="1440" w:right="1800" w:bottom="1440" w:left="180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047" w:rsidRDefault="00F93047">
      <w:r>
        <w:separator/>
      </w:r>
    </w:p>
  </w:endnote>
  <w:endnote w:type="continuationSeparator" w:id="0">
    <w:p w:rsidR="00F93047" w:rsidRDefault="00F93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Default="004370E8">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4370E8" w:rsidRPr="00A94AD3">
      <w:rPr>
        <w:rStyle w:val="PageNumber"/>
        <w:sz w:val="18"/>
        <w:szCs w:val="18"/>
      </w:rPr>
      <w:fldChar w:fldCharType="begin"/>
    </w:r>
    <w:r w:rsidR="00C06F58" w:rsidRPr="00A94AD3">
      <w:rPr>
        <w:rStyle w:val="PageNumber"/>
        <w:sz w:val="18"/>
        <w:szCs w:val="18"/>
      </w:rPr>
      <w:instrText xml:space="preserve"> PAGE </w:instrText>
    </w:r>
    <w:r w:rsidR="004370E8" w:rsidRPr="00A94AD3">
      <w:rPr>
        <w:rStyle w:val="PageNumber"/>
        <w:sz w:val="18"/>
        <w:szCs w:val="18"/>
      </w:rPr>
      <w:fldChar w:fldCharType="separate"/>
    </w:r>
    <w:r w:rsidR="00C5111B">
      <w:rPr>
        <w:rStyle w:val="PageNumber"/>
        <w:noProof/>
        <w:sz w:val="18"/>
        <w:szCs w:val="18"/>
      </w:rPr>
      <w:t>9</w:t>
    </w:r>
    <w:r w:rsidR="004370E8" w:rsidRPr="00A94AD3">
      <w:rPr>
        <w:rStyle w:val="PageNumber"/>
        <w:sz w:val="18"/>
        <w:szCs w:val="18"/>
      </w:rPr>
      <w:fldChar w:fldCharType="end"/>
    </w:r>
    <w:r w:rsidR="00C06F58" w:rsidRPr="00A94AD3">
      <w:rPr>
        <w:rStyle w:val="PageNumber"/>
        <w:sz w:val="18"/>
        <w:szCs w:val="18"/>
      </w:rPr>
      <w:t xml:space="preserve"> of </w:t>
    </w:r>
    <w:r w:rsidR="004370E8" w:rsidRPr="00A94AD3">
      <w:rPr>
        <w:rStyle w:val="PageNumber"/>
        <w:sz w:val="18"/>
        <w:szCs w:val="18"/>
      </w:rPr>
      <w:fldChar w:fldCharType="begin"/>
    </w:r>
    <w:r w:rsidR="00C06F58" w:rsidRPr="00A94AD3">
      <w:rPr>
        <w:rStyle w:val="PageNumber"/>
        <w:sz w:val="18"/>
        <w:szCs w:val="18"/>
      </w:rPr>
      <w:instrText xml:space="preserve"> NUMPAGES </w:instrText>
    </w:r>
    <w:r w:rsidR="004370E8" w:rsidRPr="00A94AD3">
      <w:rPr>
        <w:rStyle w:val="PageNumber"/>
        <w:sz w:val="18"/>
        <w:szCs w:val="18"/>
      </w:rPr>
      <w:fldChar w:fldCharType="separate"/>
    </w:r>
    <w:r w:rsidR="00C5111B">
      <w:rPr>
        <w:rStyle w:val="PageNumber"/>
        <w:noProof/>
        <w:sz w:val="18"/>
        <w:szCs w:val="18"/>
      </w:rPr>
      <w:t>9</w:t>
    </w:r>
    <w:r w:rsidR="004370E8" w:rsidRPr="00A94AD3">
      <w:rPr>
        <w:rStyle w:val="PageNumber"/>
        <w:sz w:val="18"/>
        <w:szCs w:val="18"/>
      </w:rPr>
      <w:fldChar w:fldCharType="end"/>
    </w:r>
  </w:p>
  <w:p w:rsidR="00C06F58" w:rsidRPr="00A94AD3" w:rsidRDefault="004370E8"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C5111B">
      <w:rPr>
        <w:noProof/>
        <w:sz w:val="18"/>
        <w:szCs w:val="18"/>
      </w:rPr>
      <w:t>b8o5_itt_simp_en (2)</w:t>
    </w:r>
    <w:r w:rsidRPr="00A94AD3">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4370E8" w:rsidRPr="002B370E">
      <w:rPr>
        <w:rStyle w:val="PageNumber"/>
        <w:sz w:val="18"/>
        <w:szCs w:val="18"/>
      </w:rPr>
      <w:fldChar w:fldCharType="begin"/>
    </w:r>
    <w:r w:rsidR="00C06F58" w:rsidRPr="002B370E">
      <w:rPr>
        <w:rStyle w:val="PageNumber"/>
        <w:sz w:val="18"/>
        <w:szCs w:val="18"/>
      </w:rPr>
      <w:instrText xml:space="preserve"> PAGE </w:instrText>
    </w:r>
    <w:r w:rsidR="004370E8" w:rsidRPr="002B370E">
      <w:rPr>
        <w:rStyle w:val="PageNumber"/>
        <w:sz w:val="18"/>
        <w:szCs w:val="18"/>
      </w:rPr>
      <w:fldChar w:fldCharType="separate"/>
    </w:r>
    <w:r w:rsidR="00C5111B">
      <w:rPr>
        <w:rStyle w:val="PageNumber"/>
        <w:noProof/>
        <w:sz w:val="18"/>
        <w:szCs w:val="18"/>
      </w:rPr>
      <w:t>1</w:t>
    </w:r>
    <w:r w:rsidR="004370E8" w:rsidRPr="002B370E">
      <w:rPr>
        <w:rStyle w:val="PageNumber"/>
        <w:sz w:val="18"/>
        <w:szCs w:val="18"/>
      </w:rPr>
      <w:fldChar w:fldCharType="end"/>
    </w:r>
    <w:r w:rsidR="00C06F58" w:rsidRPr="002B370E">
      <w:rPr>
        <w:rStyle w:val="PageNumber"/>
        <w:sz w:val="18"/>
        <w:szCs w:val="18"/>
      </w:rPr>
      <w:t xml:space="preserve"> of </w:t>
    </w:r>
    <w:r w:rsidR="004370E8" w:rsidRPr="002B370E">
      <w:rPr>
        <w:rStyle w:val="PageNumber"/>
        <w:sz w:val="18"/>
        <w:szCs w:val="18"/>
      </w:rPr>
      <w:fldChar w:fldCharType="begin"/>
    </w:r>
    <w:r w:rsidR="00C06F58" w:rsidRPr="002B370E">
      <w:rPr>
        <w:rStyle w:val="PageNumber"/>
        <w:sz w:val="18"/>
        <w:szCs w:val="18"/>
      </w:rPr>
      <w:instrText xml:space="preserve"> NUMPAGES </w:instrText>
    </w:r>
    <w:r w:rsidR="004370E8" w:rsidRPr="002B370E">
      <w:rPr>
        <w:rStyle w:val="PageNumber"/>
        <w:sz w:val="18"/>
        <w:szCs w:val="18"/>
      </w:rPr>
      <w:fldChar w:fldCharType="separate"/>
    </w:r>
    <w:r w:rsidR="00C5111B">
      <w:rPr>
        <w:rStyle w:val="PageNumber"/>
        <w:noProof/>
        <w:sz w:val="18"/>
        <w:szCs w:val="18"/>
      </w:rPr>
      <w:t>9</w:t>
    </w:r>
    <w:r w:rsidR="004370E8" w:rsidRPr="002B370E">
      <w:rPr>
        <w:rStyle w:val="PageNumber"/>
        <w:sz w:val="18"/>
        <w:szCs w:val="18"/>
      </w:rPr>
      <w:fldChar w:fldCharType="end"/>
    </w:r>
    <w:bookmarkStart w:id="8" w:name="_Hlt26943623"/>
    <w:bookmarkEnd w:id="8"/>
  </w:p>
  <w:p w:rsidR="00C06F58" w:rsidRPr="002B370E" w:rsidRDefault="004370E8"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C5111B">
      <w:rPr>
        <w:noProof/>
        <w:sz w:val="18"/>
        <w:szCs w:val="18"/>
      </w:rPr>
      <w:t>b8o5_itt_simp_en (2)</w:t>
    </w:r>
    <w:r w:rsidRPr="00495144">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047" w:rsidRDefault="00F93047">
      <w:r>
        <w:separator/>
      </w:r>
    </w:p>
  </w:footnote>
  <w:footnote w:type="continuationSeparator" w:id="0">
    <w:p w:rsidR="00F93047" w:rsidRDefault="00F93047">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t xml:space="preserve"> </w:t>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854"/>
        </w:tabs>
        <w:ind w:left="854"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55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D550F2"/>
    <w:rsid w:val="00006C93"/>
    <w:rsid w:val="00010683"/>
    <w:rsid w:val="0004095E"/>
    <w:rsid w:val="00047F95"/>
    <w:rsid w:val="000544E6"/>
    <w:rsid w:val="000570D7"/>
    <w:rsid w:val="00057A21"/>
    <w:rsid w:val="000607F7"/>
    <w:rsid w:val="000626CB"/>
    <w:rsid w:val="00073671"/>
    <w:rsid w:val="00076EEC"/>
    <w:rsid w:val="0009029D"/>
    <w:rsid w:val="000913E8"/>
    <w:rsid w:val="000955FE"/>
    <w:rsid w:val="000A7073"/>
    <w:rsid w:val="000C5425"/>
    <w:rsid w:val="000D135C"/>
    <w:rsid w:val="000D183D"/>
    <w:rsid w:val="000F0B96"/>
    <w:rsid w:val="000F21F5"/>
    <w:rsid w:val="001100F2"/>
    <w:rsid w:val="00121005"/>
    <w:rsid w:val="0012487F"/>
    <w:rsid w:val="00126250"/>
    <w:rsid w:val="00137809"/>
    <w:rsid w:val="0014136C"/>
    <w:rsid w:val="001449AE"/>
    <w:rsid w:val="00157CF6"/>
    <w:rsid w:val="001671BA"/>
    <w:rsid w:val="0017009E"/>
    <w:rsid w:val="00170D7E"/>
    <w:rsid w:val="00180127"/>
    <w:rsid w:val="0018767F"/>
    <w:rsid w:val="001A3A06"/>
    <w:rsid w:val="001A7BA0"/>
    <w:rsid w:val="001B1598"/>
    <w:rsid w:val="001B2CA6"/>
    <w:rsid w:val="001C0F8D"/>
    <w:rsid w:val="001C391F"/>
    <w:rsid w:val="001D5072"/>
    <w:rsid w:val="001D579A"/>
    <w:rsid w:val="001E5AB3"/>
    <w:rsid w:val="002157AA"/>
    <w:rsid w:val="00216E18"/>
    <w:rsid w:val="0021784A"/>
    <w:rsid w:val="00221621"/>
    <w:rsid w:val="0022643A"/>
    <w:rsid w:val="0023505C"/>
    <w:rsid w:val="00235DEA"/>
    <w:rsid w:val="00245C38"/>
    <w:rsid w:val="00250B09"/>
    <w:rsid w:val="00264E26"/>
    <w:rsid w:val="00273362"/>
    <w:rsid w:val="00290ACC"/>
    <w:rsid w:val="002921F7"/>
    <w:rsid w:val="00294800"/>
    <w:rsid w:val="002A1587"/>
    <w:rsid w:val="002B0E84"/>
    <w:rsid w:val="002B75E8"/>
    <w:rsid w:val="002C2852"/>
    <w:rsid w:val="002C6854"/>
    <w:rsid w:val="002C7701"/>
    <w:rsid w:val="002C79FE"/>
    <w:rsid w:val="002F1241"/>
    <w:rsid w:val="002F6273"/>
    <w:rsid w:val="0030208E"/>
    <w:rsid w:val="003121C6"/>
    <w:rsid w:val="00320E2E"/>
    <w:rsid w:val="003436FE"/>
    <w:rsid w:val="00343A72"/>
    <w:rsid w:val="00347AFA"/>
    <w:rsid w:val="0037753A"/>
    <w:rsid w:val="00381AB8"/>
    <w:rsid w:val="00391880"/>
    <w:rsid w:val="003924DF"/>
    <w:rsid w:val="003925C5"/>
    <w:rsid w:val="00396D4A"/>
    <w:rsid w:val="00397B28"/>
    <w:rsid w:val="003B0D7E"/>
    <w:rsid w:val="003B47E8"/>
    <w:rsid w:val="003C5C2B"/>
    <w:rsid w:val="003C773B"/>
    <w:rsid w:val="003E309F"/>
    <w:rsid w:val="003E3D85"/>
    <w:rsid w:val="003E6551"/>
    <w:rsid w:val="003F2D75"/>
    <w:rsid w:val="003F4AB5"/>
    <w:rsid w:val="003F7035"/>
    <w:rsid w:val="0040005D"/>
    <w:rsid w:val="00412107"/>
    <w:rsid w:val="00417586"/>
    <w:rsid w:val="004370E8"/>
    <w:rsid w:val="004530E4"/>
    <w:rsid w:val="00453651"/>
    <w:rsid w:val="004551A2"/>
    <w:rsid w:val="00463A51"/>
    <w:rsid w:val="0048664A"/>
    <w:rsid w:val="00491B4A"/>
    <w:rsid w:val="00493DEF"/>
    <w:rsid w:val="00493F98"/>
    <w:rsid w:val="00495144"/>
    <w:rsid w:val="00496641"/>
    <w:rsid w:val="00497FEF"/>
    <w:rsid w:val="004A544F"/>
    <w:rsid w:val="004D0FE4"/>
    <w:rsid w:val="004D2399"/>
    <w:rsid w:val="004D7FC9"/>
    <w:rsid w:val="004E248D"/>
    <w:rsid w:val="004E2A52"/>
    <w:rsid w:val="004F088B"/>
    <w:rsid w:val="0050626C"/>
    <w:rsid w:val="005111FC"/>
    <w:rsid w:val="005147FC"/>
    <w:rsid w:val="005171E3"/>
    <w:rsid w:val="00517439"/>
    <w:rsid w:val="00526546"/>
    <w:rsid w:val="00543D27"/>
    <w:rsid w:val="00545A56"/>
    <w:rsid w:val="005510F3"/>
    <w:rsid w:val="00560251"/>
    <w:rsid w:val="0056210A"/>
    <w:rsid w:val="0056414B"/>
    <w:rsid w:val="00571AD4"/>
    <w:rsid w:val="00574DD1"/>
    <w:rsid w:val="00577681"/>
    <w:rsid w:val="00582292"/>
    <w:rsid w:val="0059570B"/>
    <w:rsid w:val="005B2947"/>
    <w:rsid w:val="005C1E9E"/>
    <w:rsid w:val="005C44AA"/>
    <w:rsid w:val="005D1583"/>
    <w:rsid w:val="005D2BA9"/>
    <w:rsid w:val="005D3D9E"/>
    <w:rsid w:val="005D6CCF"/>
    <w:rsid w:val="005E1DF8"/>
    <w:rsid w:val="005E5F2A"/>
    <w:rsid w:val="005F1DD5"/>
    <w:rsid w:val="006004CE"/>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F25A2"/>
    <w:rsid w:val="006F5D6C"/>
    <w:rsid w:val="006F6361"/>
    <w:rsid w:val="007078C5"/>
    <w:rsid w:val="00740B27"/>
    <w:rsid w:val="007639DA"/>
    <w:rsid w:val="00763C86"/>
    <w:rsid w:val="00775D25"/>
    <w:rsid w:val="007A0123"/>
    <w:rsid w:val="007B1D4B"/>
    <w:rsid w:val="007B7D7B"/>
    <w:rsid w:val="007E285C"/>
    <w:rsid w:val="007E43D1"/>
    <w:rsid w:val="007F760C"/>
    <w:rsid w:val="00804556"/>
    <w:rsid w:val="00805702"/>
    <w:rsid w:val="008100D6"/>
    <w:rsid w:val="00835BD1"/>
    <w:rsid w:val="00843423"/>
    <w:rsid w:val="008531BA"/>
    <w:rsid w:val="00854CFF"/>
    <w:rsid w:val="00855F72"/>
    <w:rsid w:val="0086089C"/>
    <w:rsid w:val="0086581B"/>
    <w:rsid w:val="00870B5F"/>
    <w:rsid w:val="0089466D"/>
    <w:rsid w:val="00895B9A"/>
    <w:rsid w:val="008A2426"/>
    <w:rsid w:val="008D6C4B"/>
    <w:rsid w:val="008E5D9D"/>
    <w:rsid w:val="008F44D5"/>
    <w:rsid w:val="009021F5"/>
    <w:rsid w:val="009063CE"/>
    <w:rsid w:val="00917284"/>
    <w:rsid w:val="00921CBA"/>
    <w:rsid w:val="00937074"/>
    <w:rsid w:val="009426BD"/>
    <w:rsid w:val="0094289F"/>
    <w:rsid w:val="009436A4"/>
    <w:rsid w:val="00951167"/>
    <w:rsid w:val="00957CA3"/>
    <w:rsid w:val="00971F53"/>
    <w:rsid w:val="00987220"/>
    <w:rsid w:val="00987C6C"/>
    <w:rsid w:val="00996707"/>
    <w:rsid w:val="009A733A"/>
    <w:rsid w:val="009B1C05"/>
    <w:rsid w:val="009B3FFF"/>
    <w:rsid w:val="009B605A"/>
    <w:rsid w:val="009C7BD6"/>
    <w:rsid w:val="009D164C"/>
    <w:rsid w:val="009D5E0F"/>
    <w:rsid w:val="009E2E8F"/>
    <w:rsid w:val="009F5616"/>
    <w:rsid w:val="00A00C4C"/>
    <w:rsid w:val="00A013C7"/>
    <w:rsid w:val="00A02F0C"/>
    <w:rsid w:val="00A06BCE"/>
    <w:rsid w:val="00A07B00"/>
    <w:rsid w:val="00A165D1"/>
    <w:rsid w:val="00A33091"/>
    <w:rsid w:val="00A40B36"/>
    <w:rsid w:val="00A42171"/>
    <w:rsid w:val="00A44B87"/>
    <w:rsid w:val="00A461AC"/>
    <w:rsid w:val="00A6538D"/>
    <w:rsid w:val="00A67F6F"/>
    <w:rsid w:val="00A72FB1"/>
    <w:rsid w:val="00A737BF"/>
    <w:rsid w:val="00A81096"/>
    <w:rsid w:val="00A82C40"/>
    <w:rsid w:val="00A90345"/>
    <w:rsid w:val="00A94AD3"/>
    <w:rsid w:val="00A94F07"/>
    <w:rsid w:val="00AA3043"/>
    <w:rsid w:val="00AB28DE"/>
    <w:rsid w:val="00AB326E"/>
    <w:rsid w:val="00AB5C71"/>
    <w:rsid w:val="00AB7549"/>
    <w:rsid w:val="00AC5E60"/>
    <w:rsid w:val="00AD6A02"/>
    <w:rsid w:val="00AD7356"/>
    <w:rsid w:val="00AF4FC4"/>
    <w:rsid w:val="00AF6806"/>
    <w:rsid w:val="00B21495"/>
    <w:rsid w:val="00B215EE"/>
    <w:rsid w:val="00B2430B"/>
    <w:rsid w:val="00B36721"/>
    <w:rsid w:val="00B45C9F"/>
    <w:rsid w:val="00B5592A"/>
    <w:rsid w:val="00B65CD5"/>
    <w:rsid w:val="00B806A1"/>
    <w:rsid w:val="00B8242A"/>
    <w:rsid w:val="00B860B0"/>
    <w:rsid w:val="00B9416D"/>
    <w:rsid w:val="00BA4E2D"/>
    <w:rsid w:val="00BB6C9D"/>
    <w:rsid w:val="00BC1214"/>
    <w:rsid w:val="00BC1D32"/>
    <w:rsid w:val="00BC3DB7"/>
    <w:rsid w:val="00BC7014"/>
    <w:rsid w:val="00BD4FC8"/>
    <w:rsid w:val="00BD5B00"/>
    <w:rsid w:val="00BD7F1D"/>
    <w:rsid w:val="00BE7CAF"/>
    <w:rsid w:val="00BF01CC"/>
    <w:rsid w:val="00BF0BD3"/>
    <w:rsid w:val="00BF1F57"/>
    <w:rsid w:val="00C06F58"/>
    <w:rsid w:val="00C2286C"/>
    <w:rsid w:val="00C23A6F"/>
    <w:rsid w:val="00C2541E"/>
    <w:rsid w:val="00C3216F"/>
    <w:rsid w:val="00C330E1"/>
    <w:rsid w:val="00C33368"/>
    <w:rsid w:val="00C372F3"/>
    <w:rsid w:val="00C40CD0"/>
    <w:rsid w:val="00C5111B"/>
    <w:rsid w:val="00C52EDE"/>
    <w:rsid w:val="00C53A7B"/>
    <w:rsid w:val="00C55903"/>
    <w:rsid w:val="00C67BFA"/>
    <w:rsid w:val="00C7369E"/>
    <w:rsid w:val="00C91765"/>
    <w:rsid w:val="00C96392"/>
    <w:rsid w:val="00CC396F"/>
    <w:rsid w:val="00CE5895"/>
    <w:rsid w:val="00CF2B5B"/>
    <w:rsid w:val="00D17879"/>
    <w:rsid w:val="00D26233"/>
    <w:rsid w:val="00D32C37"/>
    <w:rsid w:val="00D4050F"/>
    <w:rsid w:val="00D44374"/>
    <w:rsid w:val="00D475F9"/>
    <w:rsid w:val="00D550F2"/>
    <w:rsid w:val="00D6078F"/>
    <w:rsid w:val="00D60D73"/>
    <w:rsid w:val="00D63250"/>
    <w:rsid w:val="00D66CD2"/>
    <w:rsid w:val="00D8482B"/>
    <w:rsid w:val="00D86F6D"/>
    <w:rsid w:val="00DA7EF8"/>
    <w:rsid w:val="00DB3975"/>
    <w:rsid w:val="00DB4711"/>
    <w:rsid w:val="00DC6EE1"/>
    <w:rsid w:val="00DE1210"/>
    <w:rsid w:val="00DE5160"/>
    <w:rsid w:val="00E03510"/>
    <w:rsid w:val="00E13546"/>
    <w:rsid w:val="00E1767B"/>
    <w:rsid w:val="00E222AD"/>
    <w:rsid w:val="00E2244D"/>
    <w:rsid w:val="00E22E88"/>
    <w:rsid w:val="00E33957"/>
    <w:rsid w:val="00E33A43"/>
    <w:rsid w:val="00E46553"/>
    <w:rsid w:val="00E6276D"/>
    <w:rsid w:val="00E8191A"/>
    <w:rsid w:val="00E84A51"/>
    <w:rsid w:val="00EA3293"/>
    <w:rsid w:val="00EA439A"/>
    <w:rsid w:val="00EA6B94"/>
    <w:rsid w:val="00EA7FAC"/>
    <w:rsid w:val="00EB1484"/>
    <w:rsid w:val="00EB27B3"/>
    <w:rsid w:val="00EB6D75"/>
    <w:rsid w:val="00EC2853"/>
    <w:rsid w:val="00EC59C8"/>
    <w:rsid w:val="00ED0499"/>
    <w:rsid w:val="00EE5A83"/>
    <w:rsid w:val="00EF67ED"/>
    <w:rsid w:val="00F00530"/>
    <w:rsid w:val="00F11E9B"/>
    <w:rsid w:val="00F16667"/>
    <w:rsid w:val="00F21243"/>
    <w:rsid w:val="00F25A3C"/>
    <w:rsid w:val="00F53979"/>
    <w:rsid w:val="00F54298"/>
    <w:rsid w:val="00F7552A"/>
    <w:rsid w:val="00F80338"/>
    <w:rsid w:val="00F848DA"/>
    <w:rsid w:val="00F93047"/>
    <w:rsid w:val="00FD15B8"/>
    <w:rsid w:val="00FD542C"/>
    <w:rsid w:val="00FF1FE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3D27"/>
    <w:rPr>
      <w:lang w:val="en-GB" w:eastAsia="en-GB"/>
    </w:rPr>
  </w:style>
  <w:style w:type="paragraph" w:styleId="Heading1">
    <w:name w:val="heading 1"/>
    <w:basedOn w:val="Normal"/>
    <w:next w:val="Normal"/>
    <w:qFormat/>
    <w:rsid w:val="005111FC"/>
    <w:pPr>
      <w:keepNext/>
      <w:spacing w:before="240"/>
      <w:jc w:val="center"/>
      <w:outlineLvl w:val="0"/>
    </w:pPr>
    <w:rPr>
      <w:b/>
      <w:sz w:val="24"/>
      <w:lang w:val="fr-BE"/>
    </w:rPr>
  </w:style>
  <w:style w:type="paragraph" w:styleId="Heading2">
    <w:name w:val="heading 2"/>
    <w:basedOn w:val="Normal"/>
    <w:next w:val="Normal"/>
    <w:qFormat/>
    <w:rsid w:val="005111FC"/>
    <w:pPr>
      <w:keepNext/>
      <w:tabs>
        <w:tab w:val="left" w:pos="426"/>
      </w:tabs>
      <w:outlineLvl w:val="1"/>
    </w:pPr>
    <w:rPr>
      <w:sz w:val="24"/>
      <w:lang w:val="fr-BE"/>
    </w:rPr>
  </w:style>
  <w:style w:type="paragraph" w:styleId="Heading3">
    <w:name w:val="heading 3"/>
    <w:basedOn w:val="Normal"/>
    <w:next w:val="Normal"/>
    <w:qFormat/>
    <w:rsid w:val="005111FC"/>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111FC"/>
    <w:pPr>
      <w:jc w:val="center"/>
    </w:pPr>
    <w:rPr>
      <w:b/>
      <w:sz w:val="28"/>
      <w:lang w:val="fr-BE"/>
    </w:rPr>
  </w:style>
  <w:style w:type="paragraph" w:styleId="Subtitle">
    <w:name w:val="Subtitle"/>
    <w:basedOn w:val="Normal"/>
    <w:qFormat/>
    <w:rsid w:val="005111FC"/>
    <w:pPr>
      <w:jc w:val="center"/>
    </w:pPr>
    <w:rPr>
      <w:b/>
      <w:sz w:val="28"/>
      <w:lang w:val="fr-BE"/>
    </w:rPr>
  </w:style>
  <w:style w:type="paragraph" w:styleId="BodyTextIndent">
    <w:name w:val="Body Text Indent"/>
    <w:basedOn w:val="Normal"/>
    <w:rsid w:val="005111FC"/>
    <w:pPr>
      <w:tabs>
        <w:tab w:val="left" w:pos="567"/>
      </w:tabs>
      <w:spacing w:after="120"/>
      <w:ind w:left="567" w:hanging="567"/>
      <w:jc w:val="both"/>
    </w:pPr>
    <w:rPr>
      <w:sz w:val="24"/>
    </w:rPr>
  </w:style>
  <w:style w:type="paragraph" w:styleId="BodyText">
    <w:name w:val="Body Text"/>
    <w:basedOn w:val="Normal"/>
    <w:link w:val="BodyTextChar"/>
    <w:rsid w:val="005111FC"/>
    <w:rPr>
      <w:sz w:val="24"/>
      <w:lang/>
    </w:rPr>
  </w:style>
  <w:style w:type="paragraph" w:styleId="BodyTextIndent2">
    <w:name w:val="Body Text Indent 2"/>
    <w:basedOn w:val="Normal"/>
    <w:rsid w:val="005111FC"/>
    <w:pPr>
      <w:tabs>
        <w:tab w:val="num" w:pos="567"/>
        <w:tab w:val="num" w:pos="2160"/>
      </w:tabs>
      <w:spacing w:after="240"/>
      <w:ind w:left="567" w:hanging="567"/>
      <w:jc w:val="both"/>
    </w:pPr>
    <w:rPr>
      <w:sz w:val="24"/>
      <w:u w:val="single"/>
    </w:rPr>
  </w:style>
  <w:style w:type="paragraph" w:styleId="BodyTextIndent3">
    <w:name w:val="Body Text Indent 3"/>
    <w:basedOn w:val="Normal"/>
    <w:rsid w:val="005111FC"/>
    <w:pPr>
      <w:tabs>
        <w:tab w:val="left" w:pos="1276"/>
      </w:tabs>
      <w:spacing w:after="120"/>
      <w:ind w:left="1276" w:hanging="425"/>
      <w:jc w:val="both"/>
    </w:pPr>
    <w:rPr>
      <w:sz w:val="24"/>
    </w:rPr>
  </w:style>
  <w:style w:type="paragraph" w:styleId="BodyText2">
    <w:name w:val="Body Text 2"/>
    <w:basedOn w:val="Normal"/>
    <w:link w:val="BodyText2Char"/>
    <w:rsid w:val="005111FC"/>
    <w:pPr>
      <w:tabs>
        <w:tab w:val="num" w:pos="567"/>
      </w:tabs>
      <w:jc w:val="both"/>
    </w:pPr>
    <w:rPr>
      <w:sz w:val="24"/>
      <w:lang/>
    </w:rPr>
  </w:style>
  <w:style w:type="paragraph" w:customStyle="1" w:styleId="Text3">
    <w:name w:val="Text 3"/>
    <w:basedOn w:val="Normal"/>
    <w:rsid w:val="005111FC"/>
    <w:pPr>
      <w:tabs>
        <w:tab w:val="left" w:pos="2302"/>
      </w:tabs>
      <w:spacing w:after="240"/>
      <w:ind w:left="1202"/>
      <w:jc w:val="both"/>
    </w:pPr>
    <w:rPr>
      <w:sz w:val="24"/>
    </w:rPr>
  </w:style>
  <w:style w:type="paragraph" w:styleId="Header">
    <w:name w:val="header"/>
    <w:basedOn w:val="Normal"/>
    <w:rsid w:val="005111FC"/>
    <w:pPr>
      <w:tabs>
        <w:tab w:val="center" w:pos="4320"/>
        <w:tab w:val="right" w:pos="8640"/>
      </w:tabs>
    </w:pPr>
  </w:style>
  <w:style w:type="paragraph" w:styleId="Footer">
    <w:name w:val="footer"/>
    <w:basedOn w:val="Normal"/>
    <w:rsid w:val="005111FC"/>
    <w:pPr>
      <w:tabs>
        <w:tab w:val="center" w:pos="4320"/>
        <w:tab w:val="right" w:pos="8640"/>
      </w:tabs>
    </w:pPr>
  </w:style>
  <w:style w:type="character" w:styleId="PageNumber">
    <w:name w:val="page number"/>
    <w:basedOn w:val="DefaultParagraphFont"/>
    <w:rsid w:val="005111FC"/>
  </w:style>
  <w:style w:type="paragraph" w:styleId="BodyText3">
    <w:name w:val="Body Text 3"/>
    <w:basedOn w:val="Normal"/>
    <w:rsid w:val="005111F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5111FC"/>
    <w:rPr>
      <w:color w:val="0000FF"/>
      <w:u w:val="single"/>
    </w:rPr>
  </w:style>
  <w:style w:type="paragraph" w:customStyle="1" w:styleId="Blockquote">
    <w:name w:val="Blockquote"/>
    <w:basedOn w:val="Normal"/>
    <w:rsid w:val="005111FC"/>
    <w:pPr>
      <w:widowControl w:val="0"/>
      <w:spacing w:before="100" w:after="100"/>
      <w:ind w:left="360" w:right="360"/>
    </w:pPr>
    <w:rPr>
      <w:snapToGrid w:val="0"/>
      <w:sz w:val="24"/>
      <w:lang w:val="en-US" w:eastAsia="en-US"/>
    </w:rPr>
  </w:style>
  <w:style w:type="character" w:styleId="Emphasis">
    <w:name w:val="Emphasis"/>
    <w:qFormat/>
    <w:rsid w:val="005111FC"/>
    <w:rPr>
      <w:i/>
    </w:rPr>
  </w:style>
  <w:style w:type="character" w:styleId="Strong">
    <w:name w:val="Strong"/>
    <w:qFormat/>
    <w:rsid w:val="005111FC"/>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lang/>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 w:type="paragraph" w:styleId="NormalWeb">
    <w:name w:val="Normal (Web)"/>
    <w:basedOn w:val="Normal"/>
    <w:uiPriority w:val="99"/>
    <w:unhideWhenUsed/>
    <w:rsid w:val="0040005D"/>
    <w:pPr>
      <w:spacing w:before="100" w:beforeAutospacing="1" w:after="100" w:afterAutospacing="1"/>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406108">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6003215">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382098576">
      <w:bodyDiv w:val="1"/>
      <w:marLeft w:val="0"/>
      <w:marRight w:val="0"/>
      <w:marTop w:val="0"/>
      <w:marBottom w:val="0"/>
      <w:divBdr>
        <w:top w:val="none" w:sz="0" w:space="0" w:color="auto"/>
        <w:left w:val="none" w:sz="0" w:space="0" w:color="auto"/>
        <w:bottom w:val="none" w:sz="0" w:space="0" w:color="auto"/>
        <w:right w:val="none" w:sz="0" w:space="0" w:color="auto"/>
      </w:divBdr>
    </w:div>
    <w:div w:id="1405837405">
      <w:bodyDiv w:val="1"/>
      <w:marLeft w:val="0"/>
      <w:marRight w:val="0"/>
      <w:marTop w:val="0"/>
      <w:marBottom w:val="0"/>
      <w:divBdr>
        <w:top w:val="none" w:sz="0" w:space="0" w:color="auto"/>
        <w:left w:val="none" w:sz="0" w:space="0" w:color="auto"/>
        <w:bottom w:val="none" w:sz="0" w:space="0" w:color="auto"/>
        <w:right w:val="none" w:sz="0" w:space="0" w:color="auto"/>
      </w:divBdr>
    </w:div>
    <w:div w:id="1599290712">
      <w:bodyDiv w:val="1"/>
      <w:marLeft w:val="0"/>
      <w:marRight w:val="0"/>
      <w:marTop w:val="0"/>
      <w:marBottom w:val="0"/>
      <w:divBdr>
        <w:top w:val="none" w:sz="0" w:space="0" w:color="auto"/>
        <w:left w:val="none" w:sz="0" w:space="0" w:color="auto"/>
        <w:bottom w:val="none" w:sz="0" w:space="0" w:color="auto"/>
        <w:right w:val="none" w:sz="0" w:space="0" w:color="auto"/>
      </w:divBdr>
    </w:div>
    <w:div w:id="1679036320">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59557375">
      <w:bodyDiv w:val="1"/>
      <w:marLeft w:val="0"/>
      <w:marRight w:val="0"/>
      <w:marTop w:val="0"/>
      <w:marBottom w:val="0"/>
      <w:divBdr>
        <w:top w:val="none" w:sz="0" w:space="0" w:color="auto"/>
        <w:left w:val="none" w:sz="0" w:space="0" w:color="auto"/>
        <w:bottom w:val="none" w:sz="0" w:space="0" w:color="auto"/>
        <w:right w:val="none" w:sz="0" w:space="0" w:color="auto"/>
      </w:divBdr>
    </w:div>
    <w:div w:id="212476847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document.do" TargetMode="Externa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84E91-4E55-4538-BC45-A31D377F5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9</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23519</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User</cp:lastModifiedBy>
  <cp:revision>45</cp:revision>
  <cp:lastPrinted>2021-11-11T08:55:00Z</cp:lastPrinted>
  <dcterms:created xsi:type="dcterms:W3CDTF">2018-12-18T11:34:00Z</dcterms:created>
  <dcterms:modified xsi:type="dcterms:W3CDTF">2021-11-11T08:56:00Z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